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6FA49434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A862F7" w:rsidRPr="00A862F7">
        <w:rPr>
          <w:b/>
          <w:i/>
          <w:noProof/>
          <w:sz w:val="28"/>
        </w:rPr>
        <w:t>S5-241611</w:t>
      </w:r>
    </w:p>
    <w:p w14:paraId="0E51E29D" w14:textId="5FA03853" w:rsidR="00F407D4" w:rsidRDefault="005C1545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85A83C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9267BA">
              <w:rPr>
                <w:b/>
                <w:sz w:val="28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3FA198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A862F7" w:rsidRPr="00A862F7">
              <w:rPr>
                <w:b/>
                <w:sz w:val="28"/>
              </w:rPr>
              <w:t>549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D9EB7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96535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93F3858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9267BA" w:rsidRPr="000E1C33">
              <w:rPr>
                <w:lang w:eastAsia="zh-CN"/>
              </w:rPr>
              <w:t>2</w:t>
            </w:r>
            <w:r w:rsidR="009267BA">
              <w:rPr>
                <w:lang w:eastAsia="zh-CN"/>
              </w:rPr>
              <w:t>91</w:t>
            </w:r>
            <w:r w:rsidR="009267BA" w:rsidRPr="000E1C33">
              <w:rPr>
                <w:lang w:eastAsia="zh-CN"/>
              </w:rPr>
              <w:t xml:space="preserve"> </w:t>
            </w:r>
            <w:r w:rsidR="00D31F8D" w:rsidRPr="00D31F8D">
              <w:rPr>
                <w:lang w:eastAsia="zh-CN"/>
              </w:rPr>
              <w:t xml:space="preserve">Add the missing attributes related to AMF </w:t>
            </w:r>
            <w:r w:rsidR="003C69F4">
              <w:rPr>
                <w:lang w:eastAsia="zh-CN"/>
              </w:rPr>
              <w:t>charging</w:t>
            </w:r>
            <w:r w:rsidR="00D31F8D" w:rsidRPr="00D31F8D">
              <w:rPr>
                <w:lang w:eastAsia="zh-CN"/>
              </w:rPr>
              <w:t xml:space="preserve"> profile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EC53198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D31F8D">
              <w:t>04</w:t>
            </w:r>
            <w:r w:rsidR="001F3AD0">
              <w:t>-</w:t>
            </w:r>
            <w:r w:rsidR="00D31F8D">
              <w:t>0</w:t>
            </w:r>
            <w:r w:rsidR="00E96535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BA2A0" w14:textId="0C7B2973" w:rsidR="00E3249D" w:rsidRDefault="003C69F4" w:rsidP="00E3249D">
            <w:pPr>
              <w:pStyle w:val="CRCoverPage"/>
              <w:spacing w:after="0"/>
              <w:rPr>
                <w:lang w:bidi="ar-IQ"/>
              </w:rPr>
            </w:pPr>
            <w:r>
              <w:rPr>
                <w:lang w:eastAsia="zh-CN"/>
              </w:rPr>
              <w:t xml:space="preserve">The “AMF charging profile” is specified in clause </w:t>
            </w:r>
            <w:r w:rsidRPr="00414A0C">
              <w:t>5.2.1.</w:t>
            </w:r>
            <w:r>
              <w:t>2.2</w:t>
            </w:r>
            <w:r w:rsidR="006F68FA">
              <w:t xml:space="preserve"> </w:t>
            </w:r>
            <w:r w:rsidR="006F68FA">
              <w:rPr>
                <w:lang w:eastAsia="zh-CN"/>
              </w:rPr>
              <w:t xml:space="preserve">and </w:t>
            </w:r>
            <w:r w:rsidR="006F68FA" w:rsidRPr="00414A0C">
              <w:t>5.2.1.</w:t>
            </w:r>
            <w:r w:rsidR="006F68FA">
              <w:t>2.3</w:t>
            </w:r>
            <w:r>
              <w:t xml:space="preserve"> to </w:t>
            </w:r>
            <w:r>
              <w:rPr>
                <w:lang w:bidi="ar-IQ"/>
              </w:rPr>
              <w:t>allow AMF determination of applicable trigger conditions for each functionality (</w:t>
            </w:r>
            <w:proofErr w:type="spellStart"/>
            <w:r>
              <w:rPr>
                <w:lang w:bidi="ar-IQ"/>
              </w:rPr>
              <w:t>i.e</w:t>
            </w:r>
            <w:proofErr w:type="spellEnd"/>
            <w:r>
              <w:rPr>
                <w:lang w:bidi="ar-IQ"/>
              </w:rPr>
              <w:t xml:space="preserve"> Registration, N2 connection, Location Reporting).</w:t>
            </w:r>
          </w:p>
          <w:p w14:paraId="22D8DBEF" w14:textId="3C3BA986" w:rsidR="003C69F4" w:rsidRPr="00FB4B2B" w:rsidRDefault="003C69F4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the attribute</w:t>
            </w:r>
            <w:r w:rsidR="008F19DA">
              <w:rPr>
                <w:lang w:eastAsia="zh-CN"/>
              </w:rPr>
              <w:t xml:space="preserve"> “AMF charging profile”</w:t>
            </w:r>
            <w:r>
              <w:rPr>
                <w:lang w:eastAsia="zh-CN"/>
              </w:rPr>
              <w:t xml:space="preserve"> is </w:t>
            </w:r>
            <w:r w:rsidR="008F19DA">
              <w:rPr>
                <w:lang w:eastAsia="zh-CN"/>
              </w:rPr>
              <w:t xml:space="preserve">only defined in stage 2, but </w:t>
            </w:r>
            <w:r>
              <w:rPr>
                <w:lang w:eastAsia="zh-CN"/>
              </w:rPr>
              <w:t xml:space="preserve">not defined in the </w:t>
            </w:r>
            <w:r w:rsidR="008F19DA">
              <w:rPr>
                <w:lang w:eastAsia="zh-CN"/>
              </w:rPr>
              <w:t>stage 3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8AEDC" w14:textId="77777777" w:rsidR="00B32E2A" w:rsidRDefault="003C69F4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AMF charging profile </w:t>
            </w:r>
            <w:r w:rsidR="008F19DA">
              <w:rPr>
                <w:lang w:bidi="ar-IQ"/>
              </w:rPr>
              <w:t>in the stage 3, 5G connection and mobility specified data type</w:t>
            </w:r>
            <w:r>
              <w:rPr>
                <w:lang w:bidi="ar-IQ"/>
              </w:rPr>
              <w:t>.</w:t>
            </w:r>
          </w:p>
          <w:p w14:paraId="54014388" w14:textId="1A184336" w:rsidR="008F19DA" w:rsidRDefault="008F19D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Specify the data type for </w:t>
            </w:r>
            <w:proofErr w:type="spellStart"/>
            <w:r>
              <w:rPr>
                <w:lang w:bidi="ar-IQ"/>
              </w:rPr>
              <w:t>AMFChargingProfile</w:t>
            </w:r>
            <w:proofErr w:type="spellEnd"/>
            <w:r>
              <w:rPr>
                <w:lang w:bidi="ar-IQ"/>
              </w:rPr>
              <w:t>.</w:t>
            </w:r>
          </w:p>
          <w:p w14:paraId="5E452ADB" w14:textId="4442C2E6" w:rsidR="008F19DA" w:rsidRPr="001F1EAC" w:rsidRDefault="008F19DA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Update the bindings for 5G connection and mobility.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5DC0CD3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A0847">
              <w:rPr>
                <w:lang w:eastAsia="zh-CN"/>
              </w:rPr>
              <w:t xml:space="preserve">AMF trigger profile mechanism </w:t>
            </w:r>
            <w:r w:rsidR="00B61E26">
              <w:rPr>
                <w:lang w:eastAsia="zh-CN"/>
              </w:rPr>
              <w:t>can</w:t>
            </w:r>
            <w:r w:rsidR="00AA0847">
              <w:rPr>
                <w:lang w:eastAsia="zh-CN"/>
              </w:rPr>
              <w:t xml:space="preserve"> not work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33AE32" w:rsidR="006E7B97" w:rsidRPr="006958F1" w:rsidRDefault="00321DB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6.1.6.2.4.1, 6.1.6.2.4.2, 6.1.6.2.4.x (new), 6.1.6.2.4.y (new), 6.1.6.2.4.z (new), </w:t>
            </w:r>
            <w:r w:rsidR="008F19DA">
              <w:rPr>
                <w:lang w:eastAsia="zh-CN"/>
              </w:rPr>
              <w:t>7.4</w:t>
            </w:r>
            <w:r w:rsidR="00FC060D">
              <w:rPr>
                <w:lang w:eastAsia="zh-CN"/>
              </w:rPr>
              <w:t>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66F08A" w14:textId="77777777" w:rsidR="006B7A35" w:rsidRPr="00BD6F46" w:rsidRDefault="006B7A35" w:rsidP="006B7A35">
      <w:pPr>
        <w:pStyle w:val="6"/>
        <w:rPr>
          <w:lang w:eastAsia="zh-CN"/>
        </w:rPr>
      </w:pPr>
      <w:bookmarkStart w:id="4" w:name="_Toc27749559"/>
      <w:bookmarkStart w:id="5" w:name="_Toc28709486"/>
      <w:bookmarkStart w:id="6" w:name="_Toc44671105"/>
      <w:bookmarkStart w:id="7" w:name="_Toc51919014"/>
      <w:bookmarkStart w:id="8" w:name="_Toc155608754"/>
      <w:bookmarkStart w:id="9" w:name="_Toc20212988"/>
      <w:bookmarkStart w:id="10" w:name="_Toc27668403"/>
      <w:bookmarkStart w:id="11" w:name="_Toc44668304"/>
      <w:bookmarkStart w:id="12" w:name="_Toc58836864"/>
      <w:bookmarkStart w:id="13" w:name="_Toc58837871"/>
      <w:bookmarkStart w:id="14" w:name="_Toc906282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p w14:paraId="0C26D14D" w14:textId="77777777" w:rsidR="006B7A35" w:rsidRPr="00BD6F46" w:rsidRDefault="006B7A35" w:rsidP="006B7A35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4838316B" w14:textId="77777777" w:rsidR="006B7A35" w:rsidRPr="00BD6F46" w:rsidRDefault="006B7A35" w:rsidP="006B7A3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.1-1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B7A35" w:rsidRPr="00BD6F46" w14:paraId="082347E5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CA36C" w14:textId="77777777" w:rsidR="006B7A35" w:rsidRPr="00BD6F46" w:rsidRDefault="006B7A35" w:rsidP="0076482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3FFF" w14:textId="77777777" w:rsidR="006B7A35" w:rsidRPr="00BD6F46" w:rsidRDefault="006B7A35" w:rsidP="0076482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20AB4" w14:textId="77777777" w:rsidR="006B7A35" w:rsidRPr="00BD6F46" w:rsidRDefault="006B7A35" w:rsidP="0076482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178F9" w14:textId="77777777" w:rsidR="006B7A35" w:rsidRPr="00BD6F46" w:rsidRDefault="006B7A35" w:rsidP="0076482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AE3A3" w14:textId="77777777" w:rsidR="006B7A35" w:rsidRPr="00BD6F46" w:rsidRDefault="006B7A35" w:rsidP="0076482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BD5BB" w14:textId="77777777" w:rsidR="006B7A35" w:rsidRPr="00BD6F46" w:rsidRDefault="006B7A35" w:rsidP="0076482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B7A35" w:rsidRPr="00BD6F46" w14:paraId="36327712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151" w14:textId="77777777" w:rsidR="006B7A35" w:rsidRDefault="006B7A35" w:rsidP="0076482D">
            <w:pPr>
              <w:pStyle w:val="TAL"/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1F2" w14:textId="77777777" w:rsidR="006B7A35" w:rsidRDefault="006B7A35" w:rsidP="0076482D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2BA" w14:textId="77777777" w:rsidR="006B7A35" w:rsidRPr="00BD6F46" w:rsidRDefault="006B7A35" w:rsidP="0076482D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666" w14:textId="77777777" w:rsidR="006B7A35" w:rsidRPr="00BD6F46" w:rsidRDefault="006B7A35" w:rsidP="0076482D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891" w14:textId="77777777" w:rsidR="006B7A35" w:rsidRPr="00BD6F46" w:rsidRDefault="006B7A35" w:rsidP="0076482D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4A12" w14:textId="77777777" w:rsidR="006B7A35" w:rsidRPr="00BD6F46" w:rsidRDefault="006B7A35" w:rsidP="0076482D">
            <w:pPr>
              <w:pStyle w:val="TAL"/>
              <w:rPr>
                <w:rFonts w:cs="Arial"/>
                <w:szCs w:val="18"/>
              </w:rPr>
            </w:pPr>
          </w:p>
        </w:tc>
      </w:tr>
      <w:tr w:rsidR="006B7A35" w:rsidRPr="00BD6F46" w14:paraId="3919EE2A" w14:textId="77777777" w:rsidTr="0076482D">
        <w:trPr>
          <w:jc w:val="center"/>
          <w:ins w:id="15" w:author="Huawei" w:date="2024-04-01T1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137" w14:textId="7585521C" w:rsidR="006B7A35" w:rsidRDefault="006B7A35" w:rsidP="006B7A35">
            <w:pPr>
              <w:pStyle w:val="TAL"/>
              <w:rPr>
                <w:ins w:id="16" w:author="Huawei" w:date="2024-04-01T14:50:00Z"/>
                <w:lang w:eastAsia="zh-CN" w:bidi="ar-IQ"/>
              </w:rPr>
            </w:pPr>
            <w:proofErr w:type="spellStart"/>
            <w:ins w:id="17" w:author="Huawei" w:date="2024-04-01T14:50:00Z">
              <w:r>
                <w:rPr>
                  <w:lang w:eastAsia="zh-CN" w:bidi="ar-IQ"/>
                </w:rPr>
                <w:t>aMFChargingProfile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BD98" w14:textId="16ABF303" w:rsidR="006B7A35" w:rsidRDefault="006B7A35" w:rsidP="006B7A35">
            <w:pPr>
              <w:pStyle w:val="TAL"/>
              <w:rPr>
                <w:ins w:id="18" w:author="Huawei" w:date="2024-04-01T14:50:00Z"/>
                <w:lang w:eastAsia="zh-CN"/>
              </w:rPr>
            </w:pPr>
            <w:proofErr w:type="spellStart"/>
            <w:ins w:id="19" w:author="Huawei" w:date="2024-04-01T14:50:00Z">
              <w:r>
                <w:rPr>
                  <w:lang w:eastAsia="zh-CN"/>
                </w:rPr>
                <w:t>AmfChargingProfile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60D" w14:textId="5D9670DC" w:rsidR="006B7A35" w:rsidRDefault="006B7A35" w:rsidP="006B7A35">
            <w:pPr>
              <w:pStyle w:val="TAC"/>
              <w:rPr>
                <w:ins w:id="20" w:author="Huawei" w:date="2024-04-01T14:50:00Z"/>
                <w:lang w:eastAsia="zh-CN"/>
              </w:rPr>
            </w:pPr>
            <w:ins w:id="21" w:author="Huawei" w:date="2024-04-01T14:5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75A6" w14:textId="6F749FA8" w:rsidR="006B7A35" w:rsidRDefault="006B7A35" w:rsidP="006B7A35">
            <w:pPr>
              <w:pStyle w:val="TAL"/>
              <w:rPr>
                <w:ins w:id="22" w:author="Huawei" w:date="2024-04-01T14:50:00Z"/>
                <w:noProof/>
                <w:lang w:eastAsia="zh-CN"/>
              </w:rPr>
            </w:pPr>
            <w:ins w:id="23" w:author="Huawei" w:date="2024-04-01T14:5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54D8" w14:textId="681DD3E9" w:rsidR="006B7A35" w:rsidRDefault="006B7A35" w:rsidP="006B7A35">
            <w:pPr>
              <w:pStyle w:val="TAL"/>
              <w:rPr>
                <w:ins w:id="24" w:author="Huawei" w:date="2024-04-01T14:50:00Z"/>
              </w:rPr>
            </w:pPr>
            <w:ins w:id="25" w:author="Huawei" w:date="2024-04-01T14:50:00Z">
              <w:r>
                <w:t>This field holds the applicable AMF Charging Profile.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BFE7" w14:textId="77777777" w:rsidR="006B7A35" w:rsidRPr="00BD6F46" w:rsidRDefault="006B7A35" w:rsidP="006B7A35">
            <w:pPr>
              <w:pStyle w:val="TAL"/>
              <w:rPr>
                <w:ins w:id="26" w:author="Huawei" w:date="2024-04-01T14:50:00Z"/>
                <w:rFonts w:cs="Arial"/>
                <w:szCs w:val="18"/>
              </w:rPr>
            </w:pPr>
          </w:p>
        </w:tc>
      </w:tr>
      <w:tr w:rsidR="006B7A35" w:rsidRPr="00BD6F46" w14:paraId="18BD8572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1E8" w14:textId="77777777" w:rsidR="006B7A35" w:rsidRPr="00BD6F46" w:rsidRDefault="006B7A35" w:rsidP="006B7A35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F5A" w14:textId="77777777" w:rsidR="006B7A35" w:rsidRPr="00BD6F46" w:rsidRDefault="006B7A35" w:rsidP="006B7A35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304" w14:textId="77777777" w:rsidR="006B7A35" w:rsidRPr="00BD6F46" w:rsidRDefault="006B7A35" w:rsidP="006B7A35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09B1" w14:textId="77777777" w:rsidR="006B7A35" w:rsidRPr="00BD6F46" w:rsidRDefault="006B7A35" w:rsidP="006B7A3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B1F5" w14:textId="77777777" w:rsidR="006B7A35" w:rsidRPr="00BD6F46" w:rsidRDefault="006B7A35" w:rsidP="006B7A35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t xml:space="preserve">registration </w:t>
            </w:r>
            <w:r w:rsidRPr="00BD6F46">
              <w:rPr>
                <w:lang w:bidi="ar-IQ"/>
              </w:rPr>
              <w:t>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1A2" w14:textId="77777777" w:rsidR="006B7A35" w:rsidRPr="00BD6F46" w:rsidRDefault="006B7A35" w:rsidP="006B7A35">
            <w:pPr>
              <w:pStyle w:val="TAL"/>
              <w:rPr>
                <w:rFonts w:cs="Arial"/>
                <w:szCs w:val="18"/>
              </w:rPr>
            </w:pPr>
          </w:p>
        </w:tc>
      </w:tr>
      <w:tr w:rsidR="006B7A35" w:rsidRPr="00BD6F46" w14:paraId="7D893CC0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7FA" w14:textId="77777777" w:rsidR="006B7A35" w:rsidRPr="00BD6F46" w:rsidRDefault="006B7A35" w:rsidP="006B7A35">
            <w:pPr>
              <w:pStyle w:val="TAL"/>
              <w:rPr>
                <w:noProof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792F" w14:textId="77777777" w:rsidR="006B7A35" w:rsidRPr="00BD6F46" w:rsidRDefault="006B7A35" w:rsidP="006B7A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856" w14:textId="77777777" w:rsidR="006B7A35" w:rsidRPr="00BD6F46" w:rsidRDefault="006B7A35" w:rsidP="006B7A3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33F" w14:textId="77777777" w:rsidR="006B7A35" w:rsidRPr="00BD6F46" w:rsidRDefault="006B7A35" w:rsidP="006B7A3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716" w14:textId="77777777" w:rsidR="006B7A35" w:rsidRPr="00BD6F46" w:rsidRDefault="006B7A35" w:rsidP="006B7A35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N2 connection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962" w14:textId="77777777" w:rsidR="006B7A35" w:rsidRPr="00BD6F46" w:rsidRDefault="006B7A35" w:rsidP="006B7A35">
            <w:pPr>
              <w:pStyle w:val="TAL"/>
              <w:rPr>
                <w:rFonts w:cs="Arial"/>
                <w:szCs w:val="18"/>
              </w:rPr>
            </w:pPr>
          </w:p>
        </w:tc>
      </w:tr>
      <w:tr w:rsidR="006B7A35" w:rsidRPr="00BD6F46" w14:paraId="04648CCA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E06" w14:textId="77777777" w:rsidR="006B7A35" w:rsidRPr="003A3FD5" w:rsidRDefault="006B7A35" w:rsidP="006B7A35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1CA" w14:textId="77777777" w:rsidR="006B7A35" w:rsidRPr="00BD6F46" w:rsidRDefault="006B7A35" w:rsidP="006B7A35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267" w14:textId="77777777" w:rsidR="006B7A35" w:rsidRPr="00BD6F46" w:rsidRDefault="006B7A35" w:rsidP="006B7A3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52" w14:textId="77777777" w:rsidR="006B7A35" w:rsidRPr="00BD6F46" w:rsidRDefault="006B7A35" w:rsidP="006B7A3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2B07" w14:textId="77777777" w:rsidR="006B7A35" w:rsidRPr="00BD6F46" w:rsidRDefault="006B7A35" w:rsidP="006B7A35">
            <w:pPr>
              <w:pStyle w:val="TAL"/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Location reporting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605" w14:textId="77777777" w:rsidR="006B7A35" w:rsidRPr="00BD6F46" w:rsidRDefault="006B7A35" w:rsidP="006B7A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79D54F" w14:textId="77777777" w:rsidR="006B7A35" w:rsidRPr="00BD6F46" w:rsidRDefault="006B7A35" w:rsidP="006B7A3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758" w:rsidRPr="006958F1" w14:paraId="03A569F0" w14:textId="77777777" w:rsidTr="00764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p w14:paraId="1F1BAC15" w14:textId="77777777" w:rsidR="00816758" w:rsidRPr="006958F1" w:rsidRDefault="00816758" w:rsidP="007648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807959" w14:textId="77777777" w:rsidR="00E46100" w:rsidRPr="00BD6F46" w:rsidRDefault="00E46100" w:rsidP="00E46100">
      <w:pPr>
        <w:pStyle w:val="6"/>
        <w:rPr>
          <w:lang w:eastAsia="zh-CN"/>
        </w:rPr>
      </w:pPr>
      <w:bookmarkStart w:id="27" w:name="_Toc27749560"/>
      <w:bookmarkStart w:id="28" w:name="_Toc28709487"/>
      <w:bookmarkStart w:id="29" w:name="_Toc44671106"/>
      <w:bookmarkStart w:id="30" w:name="_Toc51919015"/>
      <w:bookmarkStart w:id="31" w:name="_Toc15560875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p w14:paraId="18BC37FB" w14:textId="77777777" w:rsidR="00E46100" w:rsidRPr="00BD6F46" w:rsidRDefault="00E46100" w:rsidP="00E46100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07BC5A33" w14:textId="77777777" w:rsidR="00E46100" w:rsidRPr="00BD6F46" w:rsidRDefault="00E46100" w:rsidP="00E4610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46100" w:rsidRPr="00BD6F46" w14:paraId="5F1C945A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D0AFA" w14:textId="77777777" w:rsidR="00E46100" w:rsidRPr="00BD6F46" w:rsidRDefault="00E46100" w:rsidP="0076482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AF85B" w14:textId="77777777" w:rsidR="00E46100" w:rsidRPr="00BD6F46" w:rsidRDefault="00E46100" w:rsidP="0076482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6853C" w14:textId="77777777" w:rsidR="00E46100" w:rsidRPr="00BD6F46" w:rsidRDefault="00E46100" w:rsidP="0076482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24841" w14:textId="77777777" w:rsidR="00E46100" w:rsidRPr="00BD6F46" w:rsidRDefault="00E46100" w:rsidP="0076482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AD051" w14:textId="77777777" w:rsidR="00E46100" w:rsidRPr="00BD6F46" w:rsidRDefault="00E46100" w:rsidP="0076482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659B7" w14:textId="77777777" w:rsidR="00E46100" w:rsidRPr="00BD6F46" w:rsidRDefault="00E46100" w:rsidP="0076482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46100" w:rsidRPr="00BD6F46" w14:paraId="72A9C072" w14:textId="77777777" w:rsidTr="007648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1FD" w14:textId="77777777" w:rsidR="00E46100" w:rsidRPr="00BD6F46" w:rsidRDefault="00E46100" w:rsidP="0076482D">
            <w:pPr>
              <w:pStyle w:val="TAL"/>
              <w:rPr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E9D" w14:textId="77777777" w:rsidR="00E46100" w:rsidRPr="00BD6F46" w:rsidRDefault="00E46100" w:rsidP="0076482D">
            <w:pPr>
              <w:pStyle w:val="TAL"/>
              <w:rPr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F7F" w14:textId="77777777" w:rsidR="00E46100" w:rsidRPr="00BD6F46" w:rsidRDefault="00E46100" w:rsidP="0076482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966" w14:textId="77777777" w:rsidR="00E46100" w:rsidRPr="00BD6F46" w:rsidRDefault="00E46100" w:rsidP="0076482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F4DD" w14:textId="77777777" w:rsidR="00E46100" w:rsidRPr="00BD6F46" w:rsidRDefault="00E46100" w:rsidP="0076482D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 w:rsidRPr="00F22CBB">
              <w:rPr>
                <w:lang w:bidi="ar-IQ"/>
              </w:rPr>
              <w:t>connection and mobility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eastAsia="zh-CN"/>
              </w:rPr>
              <w:t xml:space="preserve">location reporting </w:t>
            </w:r>
            <w:r w:rsidRPr="00BD6F46">
              <w:rPr>
                <w:lang w:bidi="ar-IQ"/>
              </w:rPr>
              <w:t>specific</w:t>
            </w:r>
            <w:r w:rsidRPr="00BD6F46"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8EB6" w14:textId="77777777" w:rsidR="00E46100" w:rsidRPr="00BD6F46" w:rsidRDefault="00E46100" w:rsidP="0076482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</w:tr>
      <w:tr w:rsidR="00B17716" w:rsidRPr="00BD6F46" w14:paraId="7212BABF" w14:textId="77777777" w:rsidTr="0076482D">
        <w:trPr>
          <w:jc w:val="center"/>
          <w:ins w:id="32" w:author="Huawei" w:date="2024-04-01T1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D5CD" w14:textId="00A73D4D" w:rsidR="00B17716" w:rsidRDefault="00B17716" w:rsidP="00B17716">
            <w:pPr>
              <w:pStyle w:val="TAL"/>
              <w:rPr>
                <w:ins w:id="33" w:author="Huawei" w:date="2024-04-01T14:50:00Z"/>
              </w:rPr>
            </w:pPr>
            <w:proofErr w:type="spellStart"/>
            <w:ins w:id="34" w:author="Huawei" w:date="2024-04-01T14:50:00Z">
              <w:r>
                <w:rPr>
                  <w:lang w:eastAsia="zh-CN" w:bidi="ar-IQ"/>
                </w:rPr>
                <w:t>aMFChargingProfile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1F5" w14:textId="0A327CE0" w:rsidR="00B17716" w:rsidRDefault="00B17716" w:rsidP="00B17716">
            <w:pPr>
              <w:pStyle w:val="TAL"/>
              <w:rPr>
                <w:ins w:id="35" w:author="Huawei" w:date="2024-04-01T14:50:00Z"/>
              </w:rPr>
            </w:pPr>
            <w:proofErr w:type="spellStart"/>
            <w:ins w:id="36" w:author="Huawei" w:date="2024-04-01T14:50:00Z">
              <w:r>
                <w:rPr>
                  <w:lang w:eastAsia="zh-CN"/>
                </w:rPr>
                <w:t>AmfChargingProfile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0D8" w14:textId="77DAE88E" w:rsidR="00B17716" w:rsidRPr="00BD6F46" w:rsidRDefault="00B17716" w:rsidP="00B17716">
            <w:pPr>
              <w:pStyle w:val="TAC"/>
              <w:rPr>
                <w:ins w:id="37" w:author="Huawei" w:date="2024-04-01T14:50:00Z"/>
                <w:szCs w:val="18"/>
                <w:lang w:bidi="ar-IQ"/>
              </w:rPr>
            </w:pPr>
            <w:ins w:id="38" w:author="Huawei" w:date="2024-04-01T14:5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3F7" w14:textId="24188FDD" w:rsidR="00B17716" w:rsidRPr="00BD6F46" w:rsidRDefault="00B17716" w:rsidP="00B17716">
            <w:pPr>
              <w:pStyle w:val="TAL"/>
              <w:rPr>
                <w:ins w:id="39" w:author="Huawei" w:date="2024-04-01T14:50:00Z"/>
                <w:lang w:eastAsia="zh-CN" w:bidi="ar-IQ"/>
              </w:rPr>
            </w:pPr>
            <w:ins w:id="40" w:author="Huawei" w:date="2024-04-01T14:5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9ED" w14:textId="77777777" w:rsidR="00B17716" w:rsidRDefault="00B17716" w:rsidP="00B17716">
            <w:pPr>
              <w:pStyle w:val="TAL"/>
              <w:rPr>
                <w:ins w:id="41" w:author="Huawei" w:date="2024-04-01T14:50:00Z"/>
                <w:lang w:bidi="ar-IQ"/>
              </w:rPr>
            </w:pPr>
            <w:ins w:id="42" w:author="Huawei" w:date="2024-04-01T14:50:00Z">
              <w:r>
                <w:rPr>
                  <w:lang w:bidi="ar-IQ"/>
                </w:rPr>
                <w:t xml:space="preserve">This field holds the AMF Charging Profile to be applied. </w:t>
              </w:r>
            </w:ins>
          </w:p>
          <w:p w14:paraId="73EF9F17" w14:textId="7741FE5D" w:rsidR="00B17716" w:rsidRPr="00BD6F46" w:rsidRDefault="00B17716" w:rsidP="00B17716">
            <w:pPr>
              <w:pStyle w:val="TAL"/>
              <w:rPr>
                <w:ins w:id="43" w:author="Huawei" w:date="2024-04-01T14:50:00Z"/>
              </w:rPr>
            </w:pPr>
            <w:ins w:id="44" w:author="Huawei" w:date="2024-04-01T14:50:00Z">
              <w:r>
                <w:t>The update of any profile will be valid until a new update is sent.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901" w14:textId="77777777" w:rsidR="00B17716" w:rsidRDefault="00B17716" w:rsidP="00B17716">
            <w:pPr>
              <w:pStyle w:val="TAL"/>
              <w:rPr>
                <w:ins w:id="45" w:author="Huawei" w:date="2024-04-01T14:50:00Z"/>
                <w:noProof/>
                <w:lang w:eastAsia="zh-CN"/>
              </w:rPr>
            </w:pPr>
          </w:p>
        </w:tc>
      </w:tr>
      <w:bookmarkEnd w:id="27"/>
      <w:bookmarkEnd w:id="28"/>
      <w:bookmarkEnd w:id="29"/>
      <w:bookmarkEnd w:id="30"/>
      <w:bookmarkEnd w:id="31"/>
    </w:tbl>
    <w:p w14:paraId="68CCC365" w14:textId="77777777" w:rsidR="00816758" w:rsidRPr="006B31BC" w:rsidRDefault="00816758" w:rsidP="008167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758" w:rsidRPr="006958F1" w14:paraId="129CFE76" w14:textId="77777777" w:rsidTr="00764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70F613" w14:textId="77777777" w:rsidR="00816758" w:rsidRPr="006958F1" w:rsidRDefault="00816758" w:rsidP="007648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562133" w14:textId="565BEBE7" w:rsidR="00816758" w:rsidRPr="003B2883" w:rsidRDefault="00816758" w:rsidP="00816758">
      <w:pPr>
        <w:pStyle w:val="6"/>
        <w:rPr>
          <w:ins w:id="46" w:author="Huawei" w:date="2024-03-26T10:17:00Z"/>
          <w:lang w:eastAsia="zh-CN"/>
        </w:rPr>
      </w:pPr>
      <w:bookmarkStart w:id="47" w:name="_Toc155608760"/>
      <w:ins w:id="48" w:author="Huawei" w:date="2024-03-26T10:17:00Z">
        <w:r w:rsidRPr="003B2883">
          <w:rPr>
            <w:lang w:eastAsia="zh-CN"/>
          </w:rPr>
          <w:t>6.1.6.2</w:t>
        </w:r>
        <w:r>
          <w:rPr>
            <w:lang w:eastAsia="zh-CN"/>
          </w:rPr>
          <w:t>.4.x</w:t>
        </w:r>
        <w:r w:rsidRPr="003B2883">
          <w:rPr>
            <w:lang w:eastAsia="zh-CN"/>
          </w:rPr>
          <w:tab/>
          <w:t xml:space="preserve">Type: </w:t>
        </w:r>
      </w:ins>
      <w:bookmarkEnd w:id="47"/>
      <w:proofErr w:type="spellStart"/>
      <w:ins w:id="49" w:author="Huawei" w:date="2024-03-26T10:25:00Z">
        <w:r w:rsidR="006F68FA">
          <w:rPr>
            <w:lang w:eastAsia="zh-CN"/>
          </w:rPr>
          <w:t>AmfChargingProfile</w:t>
        </w:r>
      </w:ins>
      <w:proofErr w:type="spellEnd"/>
      <w:ins w:id="50" w:author="Huawei" w:date="2024-03-26T10:17:00Z">
        <w:r>
          <w:rPr>
            <w:lang w:eastAsia="zh-CN"/>
          </w:rPr>
          <w:t xml:space="preserve"> </w:t>
        </w:r>
      </w:ins>
    </w:p>
    <w:p w14:paraId="2E446ACF" w14:textId="1689DF48" w:rsidR="00816758" w:rsidRPr="003B2883" w:rsidRDefault="00816758" w:rsidP="00816758">
      <w:pPr>
        <w:pStyle w:val="TH"/>
        <w:rPr>
          <w:ins w:id="51" w:author="Huawei" w:date="2024-03-26T10:17:00Z"/>
        </w:rPr>
      </w:pPr>
      <w:ins w:id="52" w:author="Huawei" w:date="2024-03-26T10:17:00Z">
        <w:r w:rsidRPr="003B2883">
          <w:rPr>
            <w:noProof/>
          </w:rPr>
          <w:t>Table </w:t>
        </w:r>
        <w:r w:rsidRPr="003B2883">
          <w:t>6.1.6.2.</w:t>
        </w:r>
        <w:r>
          <w:t>4.7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53" w:author="Huawei" w:date="2024-03-26T10:25:00Z">
        <w:r w:rsidR="006F68FA">
          <w:rPr>
            <w:lang w:eastAsia="zh-CN"/>
          </w:rPr>
          <w:t>AmfChargingProfile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6758" w:rsidRPr="003B2883" w14:paraId="13B15209" w14:textId="77777777" w:rsidTr="0076482D">
        <w:trPr>
          <w:jc w:val="center"/>
          <w:ins w:id="54" w:author="Huawei" w:date="2024-03-26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25368" w14:textId="77777777" w:rsidR="00816758" w:rsidRPr="003B2883" w:rsidRDefault="00816758" w:rsidP="0076482D">
            <w:pPr>
              <w:pStyle w:val="TAH"/>
              <w:rPr>
                <w:ins w:id="55" w:author="Huawei" w:date="2024-03-26T10:17:00Z"/>
              </w:rPr>
            </w:pPr>
            <w:ins w:id="56" w:author="Huawei" w:date="2024-03-26T10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665D7" w14:textId="77777777" w:rsidR="00816758" w:rsidRPr="003B2883" w:rsidRDefault="00816758" w:rsidP="0076482D">
            <w:pPr>
              <w:pStyle w:val="TAH"/>
              <w:rPr>
                <w:ins w:id="57" w:author="Huawei" w:date="2024-03-26T10:17:00Z"/>
              </w:rPr>
            </w:pPr>
            <w:ins w:id="58" w:author="Huawei" w:date="2024-03-26T10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DD79F" w14:textId="77777777" w:rsidR="00816758" w:rsidRPr="003B2883" w:rsidRDefault="00816758" w:rsidP="0076482D">
            <w:pPr>
              <w:pStyle w:val="TAH"/>
              <w:rPr>
                <w:ins w:id="59" w:author="Huawei" w:date="2024-03-26T10:17:00Z"/>
              </w:rPr>
            </w:pPr>
            <w:ins w:id="60" w:author="Huawei" w:date="2024-03-26T10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EBE5" w14:textId="77777777" w:rsidR="00816758" w:rsidRPr="003B2883" w:rsidRDefault="00816758" w:rsidP="0076482D">
            <w:pPr>
              <w:pStyle w:val="TAH"/>
              <w:jc w:val="left"/>
              <w:rPr>
                <w:ins w:id="61" w:author="Huawei" w:date="2024-03-26T10:17:00Z"/>
              </w:rPr>
            </w:pPr>
            <w:ins w:id="62" w:author="Huawei" w:date="2024-03-26T10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770DB" w14:textId="77777777" w:rsidR="00816758" w:rsidRPr="003B2883" w:rsidRDefault="00816758" w:rsidP="0076482D">
            <w:pPr>
              <w:pStyle w:val="TAH"/>
              <w:rPr>
                <w:ins w:id="63" w:author="Huawei" w:date="2024-03-26T10:17:00Z"/>
                <w:rFonts w:cs="Arial"/>
                <w:szCs w:val="18"/>
              </w:rPr>
            </w:pPr>
            <w:ins w:id="64" w:author="Huawei" w:date="2024-03-26T10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16758" w:rsidRPr="003B2883" w14:paraId="5D4401E6" w14:textId="77777777" w:rsidTr="0076482D">
        <w:trPr>
          <w:trHeight w:val="212"/>
          <w:jc w:val="center"/>
          <w:ins w:id="65" w:author="Huawei" w:date="2024-03-26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9E5" w14:textId="633D60A8" w:rsidR="00816758" w:rsidRPr="003B2883" w:rsidRDefault="006F68FA" w:rsidP="0076482D">
            <w:pPr>
              <w:pStyle w:val="TAL"/>
              <w:rPr>
                <w:ins w:id="66" w:author="Huawei" w:date="2024-03-26T10:17:00Z"/>
                <w:lang w:eastAsia="zh-CN"/>
              </w:rPr>
            </w:pPr>
            <w:proofErr w:type="spellStart"/>
            <w:ins w:id="67" w:author="Huawei" w:date="2024-03-26T10:25:00Z">
              <w:r>
                <w:rPr>
                  <w:rFonts w:hint="eastAsia"/>
                  <w:lang w:eastAsia="zh-CN"/>
                </w:rPr>
                <w:t>profileId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9A1" w14:textId="4F56F6B8" w:rsidR="00816758" w:rsidRPr="003B2883" w:rsidRDefault="006F68FA" w:rsidP="0076482D">
            <w:pPr>
              <w:pStyle w:val="TAL"/>
              <w:rPr>
                <w:ins w:id="68" w:author="Huawei" w:date="2024-03-26T10:17:00Z"/>
                <w:lang w:eastAsia="zh-CN"/>
              </w:rPr>
            </w:pPr>
            <w:ins w:id="69" w:author="Huawei" w:date="2024-03-26T10:26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B3F" w14:textId="77777777" w:rsidR="00816758" w:rsidRPr="003B2883" w:rsidRDefault="00816758" w:rsidP="0076482D">
            <w:pPr>
              <w:pStyle w:val="TAC"/>
              <w:rPr>
                <w:ins w:id="70" w:author="Huawei" w:date="2024-03-26T10:17:00Z"/>
                <w:lang w:eastAsia="zh-CN"/>
              </w:rPr>
            </w:pPr>
            <w:ins w:id="71" w:author="Huawei" w:date="2024-03-26T10:17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DA" w14:textId="77777777" w:rsidR="00816758" w:rsidRPr="003B2883" w:rsidRDefault="00816758" w:rsidP="0076482D">
            <w:pPr>
              <w:pStyle w:val="TAL"/>
              <w:rPr>
                <w:ins w:id="72" w:author="Huawei" w:date="2024-03-26T10:17:00Z"/>
                <w:lang w:eastAsia="zh-CN"/>
              </w:rPr>
            </w:pPr>
            <w:ins w:id="73" w:author="Huawei" w:date="2024-03-26T10:17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F22" w14:textId="51823718" w:rsidR="00816758" w:rsidRPr="003B2883" w:rsidRDefault="006F68FA" w:rsidP="0076482D">
            <w:pPr>
              <w:pStyle w:val="TAL"/>
              <w:rPr>
                <w:ins w:id="74" w:author="Huawei" w:date="2024-03-26T10:17:00Z"/>
                <w:rFonts w:cs="Arial"/>
                <w:szCs w:val="18"/>
                <w:lang w:eastAsia="zh-CN"/>
              </w:rPr>
            </w:pPr>
            <w:ins w:id="75" w:author="Huawei" w:date="2024-03-26T10:26:00Z"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unique identifier of an AMF charging profile. </w:t>
              </w:r>
            </w:ins>
          </w:p>
        </w:tc>
      </w:tr>
      <w:tr w:rsidR="00816758" w:rsidRPr="003B2883" w14:paraId="7DDA80DD" w14:textId="77777777" w:rsidTr="0076482D">
        <w:trPr>
          <w:jc w:val="center"/>
          <w:ins w:id="76" w:author="Huawei" w:date="2024-03-26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E63" w14:textId="53389A72" w:rsidR="00816758" w:rsidRPr="003B2883" w:rsidRDefault="006F68FA" w:rsidP="0076482D">
            <w:pPr>
              <w:pStyle w:val="TAL"/>
              <w:rPr>
                <w:ins w:id="77" w:author="Huawei" w:date="2024-03-26T10:17:00Z"/>
                <w:lang w:eastAsia="zh-CN"/>
              </w:rPr>
            </w:pPr>
            <w:proofErr w:type="spellStart"/>
            <w:ins w:id="78" w:author="Huawei" w:date="2024-03-26T10:27:00Z">
              <w:r>
                <w:rPr>
                  <w:rFonts w:eastAsia="等线"/>
                  <w:lang w:bidi="ar-IQ"/>
                </w:rPr>
                <w:t>registration</w:t>
              </w:r>
            </w:ins>
            <w:ins w:id="79" w:author="Huawei" w:date="2024-03-26T10:28:00Z">
              <w:r w:rsidR="00D4503C">
                <w:rPr>
                  <w:rFonts w:eastAsia="等线"/>
                  <w:lang w:bidi="ar-IQ"/>
                </w:rPr>
                <w:t>Charging</w:t>
              </w:r>
            </w:ins>
            <w:ins w:id="80" w:author="Huawei" w:date="2024-03-26T10:27:00Z">
              <w:r>
                <w:rPr>
                  <w:rFonts w:eastAsia="等线"/>
                  <w:lang w:bidi="ar-IQ"/>
                </w:rPr>
                <w:t>Active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523" w14:textId="2B490429" w:rsidR="00816758" w:rsidRPr="003B2883" w:rsidRDefault="00D4503C" w:rsidP="0076482D">
            <w:pPr>
              <w:pStyle w:val="TAL"/>
              <w:rPr>
                <w:ins w:id="81" w:author="Huawei" w:date="2024-03-26T10:17:00Z"/>
                <w:lang w:eastAsia="zh-CN"/>
              </w:rPr>
            </w:pPr>
            <w:proofErr w:type="spellStart"/>
            <w:ins w:id="82" w:author="Huawei" w:date="2024-03-26T10:2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9E4" w14:textId="5FAD52C1" w:rsidR="00816758" w:rsidRPr="003B2883" w:rsidRDefault="00D4503C" w:rsidP="0076482D">
            <w:pPr>
              <w:pStyle w:val="TAC"/>
              <w:rPr>
                <w:ins w:id="83" w:author="Huawei" w:date="2024-03-26T10:17:00Z"/>
                <w:lang w:eastAsia="zh-CN"/>
              </w:rPr>
            </w:pPr>
            <w:ins w:id="84" w:author="Huawei" w:date="2024-03-26T10:2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5949" w14:textId="3D183718" w:rsidR="00816758" w:rsidRPr="003B2883" w:rsidRDefault="00BE6E49" w:rsidP="0076482D">
            <w:pPr>
              <w:pStyle w:val="TAL"/>
              <w:rPr>
                <w:ins w:id="85" w:author="Huawei" w:date="2024-03-26T10:17:00Z"/>
                <w:lang w:eastAsia="zh-CN"/>
              </w:rPr>
            </w:pPr>
            <w:ins w:id="86" w:author="Huawei" w:date="2024-03-28T17:4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04B" w14:textId="46B1FF4F" w:rsidR="00816758" w:rsidRPr="003B2883" w:rsidRDefault="00D4503C" w:rsidP="0076482D">
            <w:pPr>
              <w:pStyle w:val="TAL"/>
              <w:rPr>
                <w:ins w:id="87" w:author="Huawei" w:date="2024-03-26T10:17:00Z"/>
                <w:rFonts w:cs="Arial"/>
                <w:szCs w:val="18"/>
                <w:lang w:eastAsia="zh-CN"/>
              </w:rPr>
            </w:pPr>
            <w:ins w:id="88" w:author="Huawei" w:date="2024-03-26T10:27:00Z">
              <w:r>
                <w:rPr>
                  <w:rFonts w:cs="Arial"/>
                  <w:szCs w:val="18"/>
                  <w:lang w:eastAsia="zh-CN"/>
                </w:rPr>
                <w:t>The fi</w:t>
              </w:r>
            </w:ins>
            <w:ins w:id="89" w:author="Huawei" w:date="2024-03-26T10:28:00Z">
              <w:r>
                <w:rPr>
                  <w:rFonts w:cs="Arial"/>
                  <w:szCs w:val="18"/>
                  <w:lang w:eastAsia="zh-CN"/>
                </w:rPr>
                <w:t>eld indicates whether the charging is active for Registration functionality.</w:t>
              </w:r>
            </w:ins>
          </w:p>
        </w:tc>
      </w:tr>
      <w:tr w:rsidR="006F68FA" w:rsidRPr="003B2883" w14:paraId="254431D8" w14:textId="77777777" w:rsidTr="0076482D">
        <w:trPr>
          <w:jc w:val="center"/>
          <w:ins w:id="90" w:author="Huawei" w:date="2024-03-26T10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C6E" w14:textId="586630F8" w:rsidR="006F68FA" w:rsidRPr="003B2883" w:rsidRDefault="00D4503C" w:rsidP="0076482D">
            <w:pPr>
              <w:pStyle w:val="TAL"/>
              <w:rPr>
                <w:ins w:id="91" w:author="Huawei" w:date="2024-03-26T10:25:00Z"/>
                <w:lang w:eastAsia="zh-CN"/>
              </w:rPr>
            </w:pPr>
            <w:ins w:id="92" w:author="Huawei" w:date="2024-03-26T10:30:00Z">
              <w:r>
                <w:rPr>
                  <w:rFonts w:eastAsia="等线"/>
                  <w:lang w:eastAsia="zh-CN" w:bidi="ar-IQ"/>
                </w:rPr>
                <w:t>n</w:t>
              </w:r>
              <w:r>
                <w:rPr>
                  <w:rFonts w:eastAsia="等线"/>
                  <w:lang w:bidi="ar-IQ"/>
                </w:rPr>
                <w:t>2Connection</w:t>
              </w:r>
            </w:ins>
            <w:ins w:id="93" w:author="Huawei" w:date="2024-03-26T10:29:00Z">
              <w:r>
                <w:rPr>
                  <w:rFonts w:eastAsia="等线"/>
                  <w:lang w:bidi="ar-IQ"/>
                </w:rPr>
                <w:t>ChargingActive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8554" w14:textId="2B316D31" w:rsidR="006F68FA" w:rsidRPr="003B2883" w:rsidRDefault="00D4503C" w:rsidP="0076482D">
            <w:pPr>
              <w:pStyle w:val="TAL"/>
              <w:rPr>
                <w:ins w:id="94" w:author="Huawei" w:date="2024-03-26T10:25:00Z"/>
                <w:lang w:eastAsia="zh-CN"/>
              </w:rPr>
            </w:pPr>
            <w:proofErr w:type="spellStart"/>
            <w:ins w:id="95" w:author="Huawei" w:date="2024-03-26T10:2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84A" w14:textId="174CA443" w:rsidR="006F68FA" w:rsidRPr="003B2883" w:rsidRDefault="00D4503C" w:rsidP="0076482D">
            <w:pPr>
              <w:pStyle w:val="TAC"/>
              <w:rPr>
                <w:ins w:id="96" w:author="Huawei" w:date="2024-03-26T10:25:00Z"/>
                <w:lang w:eastAsia="zh-CN"/>
              </w:rPr>
            </w:pPr>
            <w:ins w:id="97" w:author="Huawei" w:date="2024-03-26T10:2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162" w14:textId="1C9B8CCC" w:rsidR="006F68FA" w:rsidRPr="003B2883" w:rsidRDefault="00BE6E49" w:rsidP="0076482D">
            <w:pPr>
              <w:pStyle w:val="TAL"/>
              <w:rPr>
                <w:ins w:id="98" w:author="Huawei" w:date="2024-03-26T10:25:00Z"/>
                <w:lang w:eastAsia="zh-CN"/>
              </w:rPr>
            </w:pPr>
            <w:ins w:id="99" w:author="Huawei" w:date="2024-03-28T17:4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7F8D" w14:textId="3DDF4EA3" w:rsidR="006F68FA" w:rsidRPr="003B2883" w:rsidRDefault="00D4503C" w:rsidP="0076482D">
            <w:pPr>
              <w:pStyle w:val="TAL"/>
              <w:rPr>
                <w:ins w:id="100" w:author="Huawei" w:date="2024-03-26T10:25:00Z"/>
                <w:rFonts w:cs="Arial"/>
                <w:szCs w:val="18"/>
                <w:lang w:eastAsia="zh-CN"/>
              </w:rPr>
            </w:pPr>
            <w:ins w:id="101" w:author="Huawei" w:date="2024-03-26T10:35:00Z">
              <w:r>
                <w:rPr>
                  <w:rFonts w:cs="Arial"/>
                  <w:szCs w:val="18"/>
                  <w:lang w:eastAsia="zh-CN"/>
                </w:rPr>
                <w:t xml:space="preserve">The field indicates whether the charging is active for </w:t>
              </w:r>
            </w:ins>
            <w:ins w:id="102" w:author="Huawei" w:date="2024-03-26T10:37:00Z">
              <w:r>
                <w:rPr>
                  <w:rFonts w:cs="Arial"/>
                  <w:szCs w:val="18"/>
                  <w:lang w:eastAsia="zh-CN"/>
                </w:rPr>
                <w:t>N2 Connection functionality</w:t>
              </w:r>
            </w:ins>
            <w:ins w:id="103" w:author="Huawei" w:date="2024-03-26T10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F68FA" w:rsidRPr="003B2883" w14:paraId="617E906D" w14:textId="77777777" w:rsidTr="0076482D">
        <w:trPr>
          <w:jc w:val="center"/>
          <w:ins w:id="104" w:author="Huawei" w:date="2024-03-26T10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37E" w14:textId="6CD0DC71" w:rsidR="006F68FA" w:rsidRPr="003B2883" w:rsidRDefault="00D4503C" w:rsidP="0076482D">
            <w:pPr>
              <w:pStyle w:val="TAL"/>
              <w:rPr>
                <w:ins w:id="105" w:author="Huawei" w:date="2024-03-26T10:25:00Z"/>
                <w:lang w:eastAsia="zh-CN"/>
              </w:rPr>
            </w:pPr>
            <w:proofErr w:type="spellStart"/>
            <w:ins w:id="106" w:author="Huawei" w:date="2024-03-26T10:30:00Z">
              <w:r>
                <w:rPr>
                  <w:lang w:eastAsia="zh-CN"/>
                </w:rPr>
                <w:t>locationReporting</w:t>
              </w:r>
            </w:ins>
            <w:ins w:id="107" w:author="Huawei" w:date="2024-03-28T17:49:00Z">
              <w:r w:rsidR="001755D7">
                <w:rPr>
                  <w:lang w:eastAsia="zh-CN"/>
                </w:rPr>
                <w:t>Profile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892" w14:textId="4EE680EB" w:rsidR="006F68FA" w:rsidRPr="003B2883" w:rsidRDefault="001755D7" w:rsidP="0076482D">
            <w:pPr>
              <w:pStyle w:val="TAL"/>
              <w:rPr>
                <w:ins w:id="108" w:author="Huawei" w:date="2024-03-26T10:25:00Z"/>
                <w:lang w:eastAsia="zh-CN"/>
              </w:rPr>
            </w:pPr>
            <w:proofErr w:type="spellStart"/>
            <w:ins w:id="109" w:author="Huawei" w:date="2024-03-28T17:49:00Z">
              <w:r>
                <w:rPr>
                  <w:lang w:eastAsia="zh-CN"/>
                </w:rPr>
                <w:t>LocationReportingProfile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40A" w14:textId="72465243" w:rsidR="006F68FA" w:rsidRPr="003B2883" w:rsidRDefault="00D4503C" w:rsidP="0076482D">
            <w:pPr>
              <w:pStyle w:val="TAC"/>
              <w:rPr>
                <w:ins w:id="110" w:author="Huawei" w:date="2024-03-26T10:25:00Z"/>
                <w:lang w:eastAsia="zh-CN"/>
              </w:rPr>
            </w:pPr>
            <w:ins w:id="111" w:author="Huawei" w:date="2024-03-26T10:2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45CB" w14:textId="2787BE4D" w:rsidR="006F68FA" w:rsidRPr="003B2883" w:rsidRDefault="00BE6E49" w:rsidP="0076482D">
            <w:pPr>
              <w:pStyle w:val="TAL"/>
              <w:rPr>
                <w:ins w:id="112" w:author="Huawei" w:date="2024-03-26T10:25:00Z"/>
                <w:lang w:eastAsia="zh-CN"/>
              </w:rPr>
            </w:pPr>
            <w:ins w:id="113" w:author="Huawei" w:date="2024-03-28T17:4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57F" w14:textId="35E33591" w:rsidR="006F68FA" w:rsidRPr="003B2883" w:rsidRDefault="00D4503C" w:rsidP="0076482D">
            <w:pPr>
              <w:pStyle w:val="TAL"/>
              <w:rPr>
                <w:ins w:id="114" w:author="Huawei" w:date="2024-03-26T10:25:00Z"/>
                <w:rFonts w:cs="Arial"/>
                <w:szCs w:val="18"/>
                <w:lang w:eastAsia="zh-CN"/>
              </w:rPr>
            </w:pPr>
            <w:ins w:id="115" w:author="Huawei" w:date="2024-03-26T10:35:00Z">
              <w:r>
                <w:rPr>
                  <w:rFonts w:cs="Arial"/>
                  <w:szCs w:val="18"/>
                  <w:lang w:eastAsia="zh-CN"/>
                </w:rPr>
                <w:t xml:space="preserve">The field </w:t>
              </w:r>
            </w:ins>
            <w:ins w:id="116" w:author="Huawei" w:date="2024-04-01T14:52:00Z">
              <w:r w:rsidR="009C1DC2">
                <w:rPr>
                  <w:rFonts w:cs="Arial"/>
                  <w:szCs w:val="18"/>
                  <w:lang w:eastAsia="zh-CN"/>
                </w:rPr>
                <w:t>holds the profile for</w:t>
              </w:r>
            </w:ins>
            <w:ins w:id="117" w:author="Huawei" w:date="2024-03-26T10:3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8" w:author="Huawei" w:date="2024-03-26T10:37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ins w:id="119" w:author="Huawei" w:date="2024-03-26T10:36:00Z">
              <w:r>
                <w:rPr>
                  <w:rFonts w:cs="Arial"/>
                  <w:szCs w:val="18"/>
                  <w:lang w:eastAsia="zh-CN"/>
                </w:rPr>
                <w:t xml:space="preserve">ocation </w:t>
              </w:r>
            </w:ins>
            <w:ins w:id="120" w:author="Huawei" w:date="2024-03-26T10:37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121" w:author="Huawei" w:date="2024-03-26T10:36:00Z">
              <w:r>
                <w:rPr>
                  <w:rFonts w:cs="Arial"/>
                  <w:szCs w:val="18"/>
                  <w:lang w:eastAsia="zh-CN"/>
                </w:rPr>
                <w:t>eporting</w:t>
              </w:r>
            </w:ins>
            <w:ins w:id="122" w:author="Huawei" w:date="2024-03-26T10:35:00Z">
              <w:r>
                <w:rPr>
                  <w:rFonts w:cs="Arial"/>
                  <w:szCs w:val="18"/>
                  <w:lang w:eastAsia="zh-CN"/>
                </w:rPr>
                <w:t xml:space="preserve"> functionality.</w:t>
              </w:r>
            </w:ins>
          </w:p>
        </w:tc>
      </w:tr>
    </w:tbl>
    <w:p w14:paraId="5AC5E768" w14:textId="1AE3524D" w:rsidR="00D4503C" w:rsidRDefault="00D4503C" w:rsidP="00D4503C">
      <w:pPr>
        <w:rPr>
          <w:ins w:id="123" w:author="Huawei" w:date="2024-03-28T17:49:00Z"/>
          <w:lang w:eastAsia="zh-CN"/>
        </w:rPr>
      </w:pPr>
    </w:p>
    <w:p w14:paraId="2C0DA0C9" w14:textId="6FE1E013" w:rsidR="001755D7" w:rsidRPr="003B2883" w:rsidRDefault="001755D7" w:rsidP="001755D7">
      <w:pPr>
        <w:pStyle w:val="6"/>
        <w:rPr>
          <w:ins w:id="124" w:author="Huawei" w:date="2024-03-28T17:49:00Z"/>
          <w:lang w:eastAsia="zh-CN"/>
        </w:rPr>
      </w:pPr>
      <w:ins w:id="125" w:author="Huawei" w:date="2024-03-28T17:49:00Z">
        <w:r w:rsidRPr="003B2883">
          <w:rPr>
            <w:lang w:eastAsia="zh-CN"/>
          </w:rPr>
          <w:lastRenderedPageBreak/>
          <w:t>6.1.6.2</w:t>
        </w:r>
        <w:r>
          <w:rPr>
            <w:lang w:eastAsia="zh-CN"/>
          </w:rPr>
          <w:t>.4.x</w:t>
        </w:r>
        <w:r w:rsidRPr="003B2883">
          <w:rPr>
            <w:lang w:eastAsia="zh-CN"/>
          </w:rPr>
          <w:tab/>
          <w:t xml:space="preserve">Type: </w:t>
        </w:r>
      </w:ins>
      <w:proofErr w:type="spellStart"/>
      <w:ins w:id="126" w:author="Huawei" w:date="2024-04-01T14:51:00Z">
        <w:r w:rsidR="009C1DC2">
          <w:rPr>
            <w:lang w:eastAsia="zh-CN"/>
          </w:rPr>
          <w:t>L</w:t>
        </w:r>
      </w:ins>
      <w:ins w:id="127" w:author="Huawei" w:date="2024-03-26T10:30:00Z">
        <w:r w:rsidR="009C1DC2">
          <w:rPr>
            <w:lang w:eastAsia="zh-CN"/>
          </w:rPr>
          <w:t>ocationReporting</w:t>
        </w:r>
      </w:ins>
      <w:ins w:id="128" w:author="Huawei" w:date="2024-03-28T17:49:00Z">
        <w:r w:rsidR="009C1DC2">
          <w:rPr>
            <w:lang w:eastAsia="zh-CN"/>
          </w:rPr>
          <w:t>Profile</w:t>
        </w:r>
        <w:proofErr w:type="spellEnd"/>
        <w:r>
          <w:rPr>
            <w:lang w:eastAsia="zh-CN"/>
          </w:rPr>
          <w:t xml:space="preserve"> </w:t>
        </w:r>
      </w:ins>
    </w:p>
    <w:p w14:paraId="21DDFF29" w14:textId="6CFC782D" w:rsidR="001755D7" w:rsidRPr="003B2883" w:rsidRDefault="001755D7" w:rsidP="001755D7">
      <w:pPr>
        <w:pStyle w:val="TH"/>
        <w:rPr>
          <w:ins w:id="129" w:author="Huawei" w:date="2024-03-28T17:49:00Z"/>
        </w:rPr>
      </w:pPr>
      <w:ins w:id="130" w:author="Huawei" w:date="2024-03-28T17:49:00Z">
        <w:r w:rsidRPr="003B2883">
          <w:rPr>
            <w:noProof/>
          </w:rPr>
          <w:t>Table </w:t>
        </w:r>
        <w:r w:rsidRPr="003B2883">
          <w:t>6.1.6.2.</w:t>
        </w:r>
        <w:r>
          <w:t>4.7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131" w:author="Huawei" w:date="2024-04-01T14:51:00Z">
        <w:r w:rsidR="009C1DC2">
          <w:rPr>
            <w:lang w:eastAsia="zh-CN"/>
          </w:rPr>
          <w:t>LocationReportingProfile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755D7" w:rsidRPr="003B2883" w14:paraId="2E7B2AA5" w14:textId="77777777" w:rsidTr="0076482D">
        <w:trPr>
          <w:jc w:val="center"/>
          <w:ins w:id="132" w:author="Huawei" w:date="2024-03-28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28DF3" w14:textId="77777777" w:rsidR="001755D7" w:rsidRPr="003B2883" w:rsidRDefault="001755D7" w:rsidP="0076482D">
            <w:pPr>
              <w:pStyle w:val="TAH"/>
              <w:rPr>
                <w:ins w:id="133" w:author="Huawei" w:date="2024-03-28T17:49:00Z"/>
              </w:rPr>
            </w:pPr>
            <w:ins w:id="134" w:author="Huawei" w:date="2024-03-28T17:49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C9D1B" w14:textId="77777777" w:rsidR="001755D7" w:rsidRPr="003B2883" w:rsidRDefault="001755D7" w:rsidP="0076482D">
            <w:pPr>
              <w:pStyle w:val="TAH"/>
              <w:rPr>
                <w:ins w:id="135" w:author="Huawei" w:date="2024-03-28T17:49:00Z"/>
              </w:rPr>
            </w:pPr>
            <w:ins w:id="136" w:author="Huawei" w:date="2024-03-28T17:49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42259" w14:textId="77777777" w:rsidR="001755D7" w:rsidRPr="003B2883" w:rsidRDefault="001755D7" w:rsidP="0076482D">
            <w:pPr>
              <w:pStyle w:val="TAH"/>
              <w:rPr>
                <w:ins w:id="137" w:author="Huawei" w:date="2024-03-28T17:49:00Z"/>
              </w:rPr>
            </w:pPr>
            <w:ins w:id="138" w:author="Huawei" w:date="2024-03-28T17:49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68ED0" w14:textId="77777777" w:rsidR="001755D7" w:rsidRPr="003B2883" w:rsidRDefault="001755D7" w:rsidP="0076482D">
            <w:pPr>
              <w:pStyle w:val="TAH"/>
              <w:jc w:val="left"/>
              <w:rPr>
                <w:ins w:id="139" w:author="Huawei" w:date="2024-03-28T17:49:00Z"/>
              </w:rPr>
            </w:pPr>
            <w:ins w:id="140" w:author="Huawei" w:date="2024-03-28T17:49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1C3A4" w14:textId="77777777" w:rsidR="001755D7" w:rsidRPr="003B2883" w:rsidRDefault="001755D7" w:rsidP="0076482D">
            <w:pPr>
              <w:pStyle w:val="TAH"/>
              <w:rPr>
                <w:ins w:id="141" w:author="Huawei" w:date="2024-03-28T17:49:00Z"/>
                <w:rFonts w:cs="Arial"/>
                <w:szCs w:val="18"/>
              </w:rPr>
            </w:pPr>
            <w:ins w:id="142" w:author="Huawei" w:date="2024-03-28T17:49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755D7" w:rsidRPr="003B2883" w14:paraId="40FA69C5" w14:textId="77777777" w:rsidTr="0076482D">
        <w:trPr>
          <w:jc w:val="center"/>
          <w:ins w:id="143" w:author="Huawei" w:date="2024-03-28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5D9" w14:textId="77777777" w:rsidR="001755D7" w:rsidRDefault="001755D7">
            <w:pPr>
              <w:pStyle w:val="TAL"/>
              <w:rPr>
                <w:ins w:id="144" w:author="Huawei" w:date="2024-03-28T17:49:00Z"/>
                <w:lang w:eastAsia="zh-CN"/>
              </w:rPr>
              <w:pPrChange w:id="145" w:author="Huawei" w:date="2024-04-01T14:52:00Z">
                <w:pPr>
                  <w:pStyle w:val="TAL"/>
                  <w:ind w:left="284"/>
                </w:pPr>
              </w:pPrChange>
            </w:pPr>
            <w:proofErr w:type="spellStart"/>
            <w:ins w:id="146" w:author="Huawei" w:date="2024-03-28T17:49:00Z">
              <w:r>
                <w:rPr>
                  <w:lang w:eastAsia="zh-CN"/>
                </w:rPr>
                <w:t>locationReportingChargingActive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8BD" w14:textId="77777777" w:rsidR="001755D7" w:rsidRDefault="001755D7" w:rsidP="0076482D">
            <w:pPr>
              <w:pStyle w:val="TAL"/>
              <w:rPr>
                <w:ins w:id="147" w:author="Huawei" w:date="2024-03-28T17:49:00Z"/>
              </w:rPr>
            </w:pPr>
            <w:proofErr w:type="spellStart"/>
            <w:ins w:id="148" w:author="Huawei" w:date="2024-03-28T17:49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B82" w14:textId="77777777" w:rsidR="001755D7" w:rsidRDefault="001755D7" w:rsidP="0076482D">
            <w:pPr>
              <w:pStyle w:val="TAC"/>
              <w:rPr>
                <w:ins w:id="149" w:author="Huawei" w:date="2024-03-28T17:49:00Z"/>
                <w:lang w:eastAsia="zh-CN"/>
              </w:rPr>
            </w:pPr>
            <w:ins w:id="150" w:author="Huawei" w:date="2024-03-28T17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3B2" w14:textId="77777777" w:rsidR="001755D7" w:rsidRDefault="001755D7" w:rsidP="0076482D">
            <w:pPr>
              <w:pStyle w:val="TAL"/>
              <w:rPr>
                <w:ins w:id="151" w:author="Huawei" w:date="2024-03-28T17:49:00Z"/>
                <w:noProof/>
                <w:lang w:eastAsia="zh-CN"/>
              </w:rPr>
            </w:pPr>
            <w:ins w:id="152" w:author="Huawei" w:date="2024-03-28T17:49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627E" w14:textId="77777777" w:rsidR="001755D7" w:rsidRDefault="001755D7" w:rsidP="0076482D">
            <w:pPr>
              <w:pStyle w:val="TAL"/>
              <w:rPr>
                <w:ins w:id="153" w:author="Huawei" w:date="2024-03-28T17:49:00Z"/>
                <w:rFonts w:cs="Arial"/>
                <w:szCs w:val="18"/>
                <w:lang w:eastAsia="zh-CN"/>
              </w:rPr>
            </w:pPr>
            <w:ins w:id="154" w:author="Huawei" w:date="2024-03-28T17:49:00Z">
              <w:r>
                <w:rPr>
                  <w:rFonts w:cs="Arial"/>
                  <w:szCs w:val="18"/>
                  <w:lang w:eastAsia="zh-CN"/>
                </w:rPr>
                <w:t>The field indicates whether the charging is active for Location Reporting functionality.</w:t>
              </w:r>
            </w:ins>
          </w:p>
        </w:tc>
      </w:tr>
      <w:tr w:rsidR="001755D7" w:rsidRPr="003B2883" w14:paraId="437A4804" w14:textId="77777777" w:rsidTr="0076482D">
        <w:trPr>
          <w:jc w:val="center"/>
          <w:ins w:id="155" w:author="Huawei" w:date="2024-03-28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6EB" w14:textId="59CA7A6B" w:rsidR="001755D7" w:rsidRDefault="00FF5A18">
            <w:pPr>
              <w:pStyle w:val="TAL"/>
              <w:rPr>
                <w:ins w:id="156" w:author="Huawei" w:date="2024-03-28T17:49:00Z"/>
                <w:lang w:eastAsia="zh-CN"/>
              </w:rPr>
              <w:pPrChange w:id="157" w:author="Huawei" w:date="2024-04-01T14:52:00Z">
                <w:pPr>
                  <w:pStyle w:val="TAL"/>
                  <w:ind w:left="284"/>
                </w:pPr>
              </w:pPrChange>
            </w:pPr>
            <w:proofErr w:type="spellStart"/>
            <w:ins w:id="158" w:author="Huawei" w:date="2024-04-07T17:26:00Z">
              <w:r>
                <w:rPr>
                  <w:lang w:eastAsia="zh-CN"/>
                </w:rPr>
                <w:t>levelOfLocation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2BA" w14:textId="22C9B31D" w:rsidR="001755D7" w:rsidRDefault="00D91F34" w:rsidP="0076482D">
            <w:pPr>
              <w:pStyle w:val="TAL"/>
              <w:rPr>
                <w:ins w:id="159" w:author="Huawei" w:date="2024-03-28T17:49:00Z"/>
              </w:rPr>
            </w:pPr>
            <w:proofErr w:type="gramStart"/>
            <w:ins w:id="160" w:author="Huawei" w:date="2024-04-07T17:27:00Z">
              <w:r>
                <w:t>a</w:t>
              </w:r>
            </w:ins>
            <w:ins w:id="161" w:author="Huawei" w:date="2024-03-28T17:49:00Z">
              <w:r w:rsidR="001755D7">
                <w:t>rray(</w:t>
              </w:r>
            </w:ins>
            <w:proofErr w:type="spellStart"/>
            <w:proofErr w:type="gramEnd"/>
            <w:ins w:id="162" w:author="Huawei" w:date="2024-04-07T17:27:00Z">
              <w:r w:rsidR="00FF5A18" w:rsidRPr="003F305C">
                <w:rPr>
                  <w:lang w:eastAsia="zh-CN"/>
                </w:rPr>
                <w:t>LocationChangeLevel</w:t>
              </w:r>
            </w:ins>
            <w:proofErr w:type="spellEnd"/>
            <w:ins w:id="163" w:author="Huawei" w:date="2024-03-28T17:49:00Z">
              <w:r w:rsidR="001755D7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637" w14:textId="77777777" w:rsidR="001755D7" w:rsidRDefault="001755D7" w:rsidP="0076482D">
            <w:pPr>
              <w:pStyle w:val="TAC"/>
              <w:rPr>
                <w:ins w:id="164" w:author="Huawei" w:date="2024-03-28T17:49:00Z"/>
                <w:lang w:eastAsia="zh-CN"/>
              </w:rPr>
            </w:pPr>
            <w:ins w:id="165" w:author="Huawei" w:date="2024-03-28T17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D36" w14:textId="77777777" w:rsidR="001755D7" w:rsidRPr="003B2883" w:rsidRDefault="001755D7" w:rsidP="0076482D">
            <w:pPr>
              <w:pStyle w:val="TAL"/>
              <w:rPr>
                <w:ins w:id="166" w:author="Huawei" w:date="2024-03-28T17:49:00Z"/>
                <w:lang w:eastAsia="zh-CN"/>
              </w:rPr>
            </w:pPr>
            <w:ins w:id="167" w:author="Huawei" w:date="2024-03-28T17:49:00Z">
              <w:r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B10D" w14:textId="756CCDF6" w:rsidR="001755D7" w:rsidRPr="003B2883" w:rsidRDefault="001755D7" w:rsidP="0076482D">
            <w:pPr>
              <w:pStyle w:val="TAL"/>
              <w:rPr>
                <w:ins w:id="168" w:author="Huawei" w:date="2024-03-28T17:49:00Z"/>
                <w:rFonts w:cs="Arial"/>
                <w:szCs w:val="18"/>
                <w:lang w:eastAsia="zh-CN"/>
              </w:rPr>
            </w:pPr>
            <w:ins w:id="169" w:author="Huawei" w:date="2024-03-28T17:49:00Z">
              <w:r>
                <w:rPr>
                  <w:rFonts w:cs="Arial"/>
                  <w:szCs w:val="18"/>
                  <w:lang w:eastAsia="zh-CN"/>
                </w:rPr>
                <w:t xml:space="preserve">The field indicates the applicable </w:t>
              </w:r>
            </w:ins>
            <w:ins w:id="170" w:author="Huawei" w:date="2024-04-07T17:27:00Z">
              <w:r w:rsidR="00FF5A18">
                <w:rPr>
                  <w:rFonts w:cs="Arial"/>
                  <w:szCs w:val="18"/>
                  <w:lang w:eastAsia="zh-CN"/>
                </w:rPr>
                <w:t>level of location change</w:t>
              </w:r>
            </w:ins>
            <w:ins w:id="171" w:author="Huawei" w:date="2024-03-28T17:49:00Z">
              <w:r>
                <w:rPr>
                  <w:rFonts w:cs="Arial"/>
                  <w:szCs w:val="18"/>
                  <w:lang w:eastAsia="zh-CN"/>
                </w:rPr>
                <w:t xml:space="preserve"> for Location Reporting functionality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1755D7" w:rsidRPr="003B2883" w14:paraId="5DFC29FA" w14:textId="77777777" w:rsidTr="0076482D">
        <w:trPr>
          <w:jc w:val="center"/>
          <w:ins w:id="172" w:author="Huawei" w:date="2024-03-28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AE1" w14:textId="77777777" w:rsidR="001755D7" w:rsidRPr="003B2883" w:rsidRDefault="001755D7">
            <w:pPr>
              <w:pStyle w:val="TAL"/>
              <w:rPr>
                <w:ins w:id="173" w:author="Huawei" w:date="2024-03-28T17:49:00Z"/>
                <w:lang w:eastAsia="zh-CN"/>
              </w:rPr>
              <w:pPrChange w:id="174" w:author="Huawei" w:date="2024-04-01T14:52:00Z">
                <w:pPr>
                  <w:pStyle w:val="TAL"/>
                  <w:ind w:left="284"/>
                </w:pPr>
              </w:pPrChange>
            </w:pPr>
            <w:proofErr w:type="spellStart"/>
            <w:ins w:id="175" w:author="Huawei" w:date="2024-03-28T17:49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4304" w14:textId="77777777" w:rsidR="001755D7" w:rsidRDefault="001755D7" w:rsidP="0076482D">
            <w:pPr>
              <w:pStyle w:val="TAL"/>
              <w:rPr>
                <w:ins w:id="176" w:author="Huawei" w:date="2024-03-28T17:49:00Z"/>
              </w:rPr>
            </w:pPr>
            <w:ins w:id="177" w:author="Huawei" w:date="2024-03-28T17:49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5" w14:textId="77777777" w:rsidR="001755D7" w:rsidRPr="003B2883" w:rsidRDefault="001755D7" w:rsidP="0076482D">
            <w:pPr>
              <w:pStyle w:val="TAC"/>
              <w:rPr>
                <w:ins w:id="178" w:author="Huawei" w:date="2024-03-28T17:49:00Z"/>
                <w:lang w:eastAsia="zh-CN"/>
              </w:rPr>
            </w:pPr>
            <w:ins w:id="179" w:author="Huawei" w:date="2024-03-28T17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63D" w14:textId="77777777" w:rsidR="001755D7" w:rsidRPr="003B2883" w:rsidRDefault="001755D7" w:rsidP="0076482D">
            <w:pPr>
              <w:pStyle w:val="TAL"/>
              <w:rPr>
                <w:ins w:id="180" w:author="Huawei" w:date="2024-03-28T17:49:00Z"/>
                <w:lang w:eastAsia="zh-CN"/>
              </w:rPr>
            </w:pPr>
            <w:ins w:id="181" w:author="Huawei" w:date="2024-03-28T17:49:00Z">
              <w:r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0AE" w14:textId="77777777" w:rsidR="001755D7" w:rsidRPr="003B2883" w:rsidRDefault="001755D7" w:rsidP="0076482D">
            <w:pPr>
              <w:pStyle w:val="TAL"/>
              <w:rPr>
                <w:ins w:id="182" w:author="Huawei" w:date="2024-03-28T17:49:00Z"/>
                <w:rFonts w:cs="Arial"/>
                <w:szCs w:val="18"/>
                <w:lang w:eastAsia="zh-CN"/>
              </w:rPr>
            </w:pPr>
            <w:ins w:id="183" w:author="Huawei" w:date="2024-03-28T17:49:00Z">
              <w:r>
                <w:rPr>
                  <w:rFonts w:cs="Arial"/>
                  <w:szCs w:val="18"/>
                  <w:lang w:eastAsia="zh-CN"/>
                </w:rPr>
                <w:t xml:space="preserve">The field indicates the </w:t>
              </w:r>
              <w:r>
                <w:rPr>
                  <w:lang w:bidi="ar-IQ"/>
                </w:rPr>
                <w:t xml:space="preserve">list of </w:t>
              </w:r>
              <w:r w:rsidRPr="002E2384">
                <w:t>Presence Reporting Area(s)</w:t>
              </w:r>
              <w:r>
                <w:t xml:space="preserve">, only applicable for </w:t>
              </w:r>
              <w:r>
                <w:rPr>
                  <w:rFonts w:cs="Arial"/>
                  <w:szCs w:val="18"/>
                  <w:lang w:eastAsia="zh-CN"/>
                </w:rPr>
                <w:t>Location Reporting functionality.</w:t>
              </w:r>
            </w:ins>
          </w:p>
        </w:tc>
      </w:tr>
    </w:tbl>
    <w:p w14:paraId="1DD9152A" w14:textId="77777777" w:rsidR="001755D7" w:rsidRDefault="001755D7" w:rsidP="00D4503C">
      <w:pPr>
        <w:rPr>
          <w:ins w:id="184" w:author="Huawei" w:date="2024-03-26T10:43:00Z"/>
          <w:lang w:eastAsia="zh-CN"/>
        </w:rPr>
      </w:pPr>
    </w:p>
    <w:p w14:paraId="0D9133B9" w14:textId="01F1CCCE" w:rsidR="003F305C" w:rsidRDefault="003F305C" w:rsidP="003F305C">
      <w:pPr>
        <w:pStyle w:val="6"/>
        <w:rPr>
          <w:ins w:id="185" w:author="Huawei" w:date="2024-03-26T10:49:00Z"/>
          <w:lang w:eastAsia="zh-CN"/>
        </w:rPr>
      </w:pPr>
      <w:ins w:id="186" w:author="Huawei" w:date="2024-03-26T10:43:00Z">
        <w:r w:rsidRPr="003B2883">
          <w:rPr>
            <w:lang w:eastAsia="zh-CN"/>
          </w:rPr>
          <w:t>6.1.6.2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4.z</w:t>
        </w:r>
        <w:proofErr w:type="gramEnd"/>
        <w:r w:rsidRPr="00C10951">
          <w:rPr>
            <w:lang w:eastAsia="zh-CN"/>
          </w:rPr>
          <w:tab/>
          <w:t xml:space="preserve">Enumeration: </w:t>
        </w:r>
        <w:proofErr w:type="spellStart"/>
        <w:r w:rsidRPr="003F305C">
          <w:rPr>
            <w:lang w:eastAsia="zh-CN"/>
          </w:rPr>
          <w:t>LocationChangeLevel</w:t>
        </w:r>
      </w:ins>
      <w:proofErr w:type="spellEnd"/>
    </w:p>
    <w:p w14:paraId="344A9B0E" w14:textId="02BFAD9D" w:rsidR="008B3BB0" w:rsidRPr="008B3BB0" w:rsidRDefault="008B3BB0">
      <w:pPr>
        <w:rPr>
          <w:ins w:id="187" w:author="Huawei" w:date="2024-03-26T10:43:00Z"/>
          <w:lang w:eastAsia="zh-CN"/>
        </w:rPr>
        <w:pPrChange w:id="188" w:author="Huawei" w:date="2024-03-26T10:49:00Z">
          <w:pPr>
            <w:pStyle w:val="6"/>
          </w:pPr>
        </w:pPrChange>
      </w:pPr>
      <w:ins w:id="189" w:author="Huawei" w:date="2024-03-26T10:49:00Z">
        <w:r>
          <w:rPr>
            <w:lang w:eastAsia="zh-CN"/>
          </w:rPr>
          <w:t xml:space="preserve">The level of location change is based on the attributes in </w:t>
        </w:r>
        <w:proofErr w:type="spellStart"/>
        <w:r>
          <w:rPr>
            <w:lang w:eastAsia="zh-CN"/>
          </w:rPr>
          <w:t>UserLoca</w:t>
        </w:r>
      </w:ins>
      <w:ins w:id="190" w:author="Huawei" w:date="2024-03-26T10:50:00Z">
        <w:r>
          <w:rPr>
            <w:lang w:eastAsia="zh-CN"/>
          </w:rPr>
          <w:t>tion</w:t>
        </w:r>
        <w:proofErr w:type="spellEnd"/>
        <w:r>
          <w:rPr>
            <w:lang w:eastAsia="zh-CN"/>
          </w:rPr>
          <w:t xml:space="preserve"> data type </w:t>
        </w:r>
      </w:ins>
      <w:ins w:id="191" w:author="Huawei" w:date="2024-03-26T10:49:00Z">
        <w:r>
          <w:rPr>
            <w:lang w:eastAsia="zh-CN"/>
          </w:rPr>
          <w:t xml:space="preserve">defined in </w:t>
        </w:r>
        <w:r>
          <w:t>TS 29.571 [</w:t>
        </w:r>
      </w:ins>
      <w:ins w:id="192" w:author="Huawei" w:date="2024-04-01T14:53:00Z">
        <w:r w:rsidR="0095559D">
          <w:t>371</w:t>
        </w:r>
      </w:ins>
      <w:ins w:id="193" w:author="Huawei" w:date="2024-03-26T10:49:00Z">
        <w:r>
          <w:t>] clause 5.4.4.</w:t>
        </w:r>
      </w:ins>
      <w:ins w:id="194" w:author="Huawei" w:date="2024-03-26T10:50:00Z">
        <w:r>
          <w:t>7</w:t>
        </w:r>
      </w:ins>
      <w:ins w:id="195" w:author="Huawei" w:date="2024-03-26T10:49:00Z">
        <w:r>
          <w:rPr>
            <w:rFonts w:ascii="Arial" w:eastAsia="Times New Roman" w:hAnsi="Arial" w:cs="Arial"/>
            <w:sz w:val="18"/>
            <w:lang w:val="x-none"/>
          </w:rPr>
          <w:t>.</w:t>
        </w:r>
      </w:ins>
    </w:p>
    <w:p w14:paraId="1679EF57" w14:textId="6BF2B700" w:rsidR="003F305C" w:rsidRPr="00C10951" w:rsidRDefault="003F305C" w:rsidP="003F305C">
      <w:pPr>
        <w:keepNext/>
        <w:keepLines/>
        <w:spacing w:before="60"/>
        <w:jc w:val="center"/>
        <w:rPr>
          <w:ins w:id="196" w:author="Huawei" w:date="2024-03-26T10:43:00Z"/>
          <w:rFonts w:ascii="Arial" w:hAnsi="Arial" w:cs="Arial"/>
          <w:b/>
        </w:rPr>
      </w:pPr>
      <w:ins w:id="197" w:author="Huawei" w:date="2024-03-26T10:43:00Z">
        <w:r w:rsidRPr="00C10951">
          <w:rPr>
            <w:rFonts w:ascii="Arial" w:hAnsi="Arial" w:cs="Arial"/>
            <w:b/>
          </w:rPr>
          <w:t>Table 6.1.6.3.</w:t>
        </w:r>
        <w:r>
          <w:rPr>
            <w:rFonts w:ascii="Arial" w:hAnsi="Arial" w:cs="Arial"/>
            <w:b/>
          </w:rPr>
          <w:t>28</w:t>
        </w:r>
        <w:r w:rsidRPr="00C10951">
          <w:rPr>
            <w:rFonts w:ascii="Arial" w:hAnsi="Arial" w:cs="Arial"/>
            <w:b/>
          </w:rPr>
          <w:t xml:space="preserve">-1: Enumeration </w:t>
        </w:r>
        <w:proofErr w:type="spellStart"/>
        <w:r w:rsidRPr="003F305C">
          <w:rPr>
            <w:rFonts w:ascii="Arial" w:hAnsi="Arial" w:cs="Arial"/>
            <w:b/>
            <w:lang w:bidi="ar-IQ"/>
          </w:rPr>
          <w:t>LocationChangeLevel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3F305C" w:rsidRPr="00C10951" w14:paraId="3FDEDE2B" w14:textId="77777777" w:rsidTr="0076482D">
        <w:trPr>
          <w:ins w:id="198" w:author="Huawei" w:date="2024-03-26T10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99BF" w14:textId="77777777" w:rsidR="003F305C" w:rsidRPr="00C10951" w:rsidRDefault="003F305C" w:rsidP="0076482D">
            <w:pPr>
              <w:keepNext/>
              <w:keepLines/>
              <w:spacing w:after="0"/>
              <w:jc w:val="center"/>
              <w:rPr>
                <w:ins w:id="199" w:author="Huawei" w:date="2024-03-26T10:43:00Z"/>
                <w:rFonts w:ascii="Arial" w:hAnsi="Arial" w:cs="Arial"/>
                <w:b/>
                <w:sz w:val="18"/>
              </w:rPr>
            </w:pPr>
            <w:ins w:id="200" w:author="Huawei" w:date="2024-03-26T10:43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A169E" w14:textId="77777777" w:rsidR="003F305C" w:rsidRPr="00C10951" w:rsidRDefault="003F305C" w:rsidP="0076482D">
            <w:pPr>
              <w:keepNext/>
              <w:keepLines/>
              <w:spacing w:after="0"/>
              <w:jc w:val="center"/>
              <w:rPr>
                <w:ins w:id="201" w:author="Huawei" w:date="2024-03-26T10:43:00Z"/>
                <w:rFonts w:ascii="Arial" w:hAnsi="Arial" w:cs="Arial"/>
                <w:b/>
                <w:sz w:val="18"/>
              </w:rPr>
            </w:pPr>
            <w:ins w:id="202" w:author="Huawei" w:date="2024-03-26T10:43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28A42" w14:textId="77777777" w:rsidR="003F305C" w:rsidRPr="00C10951" w:rsidRDefault="003F305C" w:rsidP="0076482D">
            <w:pPr>
              <w:keepNext/>
              <w:keepLines/>
              <w:spacing w:after="0"/>
              <w:jc w:val="center"/>
              <w:rPr>
                <w:ins w:id="203" w:author="Huawei" w:date="2024-03-26T10:43:00Z"/>
                <w:rFonts w:ascii="Arial" w:hAnsi="Arial" w:cs="Arial"/>
                <w:b/>
                <w:sz w:val="18"/>
              </w:rPr>
            </w:pPr>
            <w:ins w:id="204" w:author="Huawei" w:date="2024-03-26T10:43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3F305C" w:rsidRPr="00C10951" w14:paraId="5A239D35" w14:textId="77777777" w:rsidTr="0076482D">
        <w:trPr>
          <w:ins w:id="205" w:author="Huawei" w:date="2024-03-26T10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E971" w14:textId="1DDE3FB2" w:rsidR="003F305C" w:rsidRPr="00C10951" w:rsidRDefault="003F305C" w:rsidP="0076482D">
            <w:pPr>
              <w:keepNext/>
              <w:keepLines/>
              <w:spacing w:after="0"/>
              <w:rPr>
                <w:ins w:id="206" w:author="Huawei" w:date="2024-03-26T10:43:00Z"/>
                <w:rFonts w:ascii="Arial" w:hAnsi="Arial" w:cs="Arial"/>
                <w:sz w:val="18"/>
              </w:rPr>
            </w:pPr>
            <w:ins w:id="207" w:author="Huawei" w:date="2024-03-26T10:46:00Z">
              <w:r>
                <w:rPr>
                  <w:rFonts w:ascii="Arial" w:hAnsi="Arial" w:cs="Arial"/>
                  <w:sz w:val="18"/>
                </w:rPr>
                <w:t>TAI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17B61" w14:textId="71A420FD" w:rsidR="003F305C" w:rsidRPr="003F305C" w:rsidRDefault="003F305C" w:rsidP="006C69B2">
            <w:pPr>
              <w:pStyle w:val="TAL"/>
              <w:rPr>
                <w:ins w:id="208" w:author="Huawei" w:date="2024-03-26T10:43:00Z"/>
                <w:rFonts w:cs="Arial"/>
                <w:szCs w:val="18"/>
              </w:rPr>
            </w:pPr>
            <w:ins w:id="209" w:author="Huawei" w:date="2024-03-26T10:43:00Z">
              <w:r w:rsidRPr="00C378BA">
                <w:rPr>
                  <w:rFonts w:eastAsia="Times New Roman" w:cs="Arial"/>
                  <w:lang w:val="x-none"/>
                </w:rPr>
                <w:t>This value is used to indicate</w:t>
              </w:r>
              <w:r>
                <w:rPr>
                  <w:rFonts w:eastAsia="Times New Roman" w:cs="Arial"/>
                  <w:lang w:val="x-none"/>
                </w:rPr>
                <w:t xml:space="preserve"> </w:t>
              </w:r>
            </w:ins>
            <w:ins w:id="210" w:author="Huawei" w:date="2024-03-26T10:46:00Z">
              <w:r>
                <w:rPr>
                  <w:rFonts w:eastAsia="Times New Roman" w:cs="Arial"/>
                  <w:lang w:val="x-none"/>
                </w:rPr>
                <w:t>the location cha</w:t>
              </w:r>
            </w:ins>
            <w:ins w:id="211" w:author="Huawei" w:date="2024-03-26T10:47:00Z">
              <w:r>
                <w:rPr>
                  <w:rFonts w:eastAsia="Times New Roman" w:cs="Arial"/>
                  <w:lang w:val="x-none"/>
                </w:rPr>
                <w:t xml:space="preserve">nge </w:t>
              </w:r>
            </w:ins>
            <w:ins w:id="212" w:author="Huawei" w:date="2024-03-26T10:46:00Z">
              <w:r>
                <w:rPr>
                  <w:rFonts w:eastAsia="Times New Roman" w:cs="Arial"/>
                  <w:lang w:val="x-none"/>
                </w:rPr>
                <w:t xml:space="preserve">level </w:t>
              </w:r>
            </w:ins>
            <w:ins w:id="213" w:author="Huawei" w:date="2024-03-26T10:47:00Z">
              <w:r>
                <w:rPr>
                  <w:rFonts w:eastAsia="Times New Roman" w:cs="Arial"/>
                  <w:lang w:val="x-none"/>
                </w:rPr>
                <w:t xml:space="preserve">of </w:t>
              </w:r>
              <w:r w:rsidRPr="00F11966">
                <w:rPr>
                  <w:rFonts w:cs="Arial"/>
                  <w:szCs w:val="18"/>
                </w:rPr>
                <w:t>Tracking Area Identity</w:t>
              </w:r>
            </w:ins>
            <w:ins w:id="214" w:author="Huawei" w:date="2024-03-26T10:49:00Z">
              <w:r w:rsidR="008B3BB0"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E39" w14:textId="77777777" w:rsidR="003F305C" w:rsidRPr="00C10951" w:rsidRDefault="003F305C" w:rsidP="0076482D">
            <w:pPr>
              <w:keepNext/>
              <w:keepLines/>
              <w:spacing w:after="0"/>
              <w:rPr>
                <w:ins w:id="215" w:author="Huawei" w:date="2024-03-26T10:43:00Z"/>
                <w:rFonts w:ascii="Arial" w:hAnsi="Arial" w:cs="Arial"/>
                <w:sz w:val="18"/>
              </w:rPr>
            </w:pPr>
          </w:p>
        </w:tc>
      </w:tr>
      <w:tr w:rsidR="003F305C" w:rsidRPr="00C10951" w14:paraId="2CBB1F51" w14:textId="77777777" w:rsidTr="0076482D">
        <w:trPr>
          <w:ins w:id="216" w:author="Huawei" w:date="2024-03-26T10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2E58E" w14:textId="7D298463" w:rsidR="003F305C" w:rsidRPr="00C10951" w:rsidRDefault="00F75EC5" w:rsidP="0076482D">
            <w:pPr>
              <w:keepNext/>
              <w:keepLines/>
              <w:spacing w:after="0"/>
              <w:rPr>
                <w:ins w:id="217" w:author="Huawei" w:date="2024-03-26T10:43:00Z"/>
                <w:rFonts w:ascii="Arial" w:hAnsi="Arial" w:cs="Arial"/>
                <w:sz w:val="18"/>
                <w:lang w:bidi="ar-IQ"/>
              </w:rPr>
            </w:pPr>
            <w:ins w:id="218" w:author="Huawei" w:date="2024-03-26T10:51:00Z">
              <w:r>
                <w:rPr>
                  <w:rFonts w:ascii="Arial" w:hAnsi="Arial" w:cs="Arial"/>
                  <w:sz w:val="18"/>
                  <w:lang w:bidi="ar-IQ"/>
                </w:rPr>
                <w:t>CELL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3042" w14:textId="78575BBA" w:rsidR="003F305C" w:rsidRPr="00C10951" w:rsidRDefault="003F305C" w:rsidP="0076482D">
            <w:pPr>
              <w:keepNext/>
              <w:keepLines/>
              <w:spacing w:after="0"/>
              <w:rPr>
                <w:ins w:id="219" w:author="Huawei" w:date="2024-03-26T10:43:00Z"/>
                <w:rFonts w:ascii="Arial" w:hAnsi="Arial" w:cs="Arial"/>
                <w:sz w:val="18"/>
              </w:rPr>
            </w:pPr>
            <w:ins w:id="220" w:author="Huawei" w:date="2024-03-26T10:47:00Z">
              <w:r w:rsidRPr="003F305C">
                <w:rPr>
                  <w:rFonts w:ascii="Arial" w:hAnsi="Arial"/>
                  <w:noProof/>
                  <w:sz w:val="18"/>
                  <w:lang w:eastAsia="zh-CN"/>
                </w:rPr>
                <w:t xml:space="preserve">This value is used to indicate the location change level of </w:t>
              </w:r>
            </w:ins>
            <w:ins w:id="221" w:author="Huawei" w:date="2024-03-26T10:51:00Z">
              <w:r w:rsidR="00F75EC5">
                <w:rPr>
                  <w:rFonts w:ascii="Arial" w:hAnsi="Arial"/>
                  <w:noProof/>
                  <w:sz w:val="18"/>
                  <w:lang w:eastAsia="zh-CN"/>
                </w:rPr>
                <w:t xml:space="preserve">cell, e.g. </w:t>
              </w:r>
            </w:ins>
            <w:ins w:id="222" w:author="Huawei" w:date="2024-03-26T10:48:00Z">
              <w:r w:rsidR="008B3BB0" w:rsidRPr="008B3BB0">
                <w:rPr>
                  <w:rFonts w:ascii="Arial" w:hAnsi="Arial"/>
                  <w:noProof/>
                  <w:sz w:val="18"/>
                  <w:lang w:eastAsia="zh-CN"/>
                </w:rPr>
                <w:t>E-UTRA Cell Identity</w:t>
              </w:r>
            </w:ins>
            <w:ins w:id="223" w:author="Huawei" w:date="2024-03-26T10:51:00Z">
              <w:r w:rsidR="00F75EC5">
                <w:rPr>
                  <w:rFonts w:ascii="Arial" w:hAnsi="Arial"/>
                  <w:noProof/>
                  <w:sz w:val="18"/>
                  <w:lang w:eastAsia="zh-CN"/>
                </w:rPr>
                <w:t xml:space="preserve">, </w:t>
              </w:r>
              <w:r w:rsidR="00F75EC5" w:rsidRPr="008B3BB0">
                <w:rPr>
                  <w:rFonts w:ascii="Arial" w:hAnsi="Arial"/>
                  <w:noProof/>
                  <w:sz w:val="18"/>
                  <w:lang w:eastAsia="zh-CN"/>
                </w:rPr>
                <w:t>NR Cell Identity</w:t>
              </w:r>
            </w:ins>
            <w:ins w:id="224" w:author="Huawei" w:date="2024-03-26T10:52:00Z">
              <w:r w:rsidR="00F75EC5">
                <w:rPr>
                  <w:rFonts w:ascii="Arial" w:hAnsi="Arial"/>
                  <w:noProof/>
                  <w:sz w:val="18"/>
                  <w:lang w:eastAsia="zh-CN"/>
                </w:rPr>
                <w:t xml:space="preserve">, </w:t>
              </w:r>
              <w:r w:rsidR="00F75EC5" w:rsidRPr="00F75EC5">
                <w:rPr>
                  <w:rFonts w:ascii="Arial" w:hAnsi="Arial"/>
                  <w:noProof/>
                  <w:sz w:val="18"/>
                  <w:lang w:eastAsia="zh-CN"/>
                </w:rPr>
                <w:t>Cell Global Identification</w:t>
              </w:r>
            </w:ins>
            <w:ins w:id="225" w:author="Huawei" w:date="2024-03-26T10:51:00Z">
              <w:r w:rsidR="00F75EC5">
                <w:rPr>
                  <w:rFonts w:ascii="Arial" w:hAnsi="Arial"/>
                  <w:noProof/>
                  <w:sz w:val="18"/>
                  <w:lang w:eastAsia="zh-CN"/>
                </w:rPr>
                <w:t xml:space="preserve">,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C3E" w14:textId="77777777" w:rsidR="003F305C" w:rsidRPr="00C10951" w:rsidRDefault="003F305C" w:rsidP="0076482D">
            <w:pPr>
              <w:keepNext/>
              <w:keepLines/>
              <w:spacing w:after="0"/>
              <w:rPr>
                <w:ins w:id="226" w:author="Huawei" w:date="2024-03-26T10:43:00Z"/>
                <w:rFonts w:ascii="Arial" w:hAnsi="Arial" w:cs="Arial"/>
                <w:sz w:val="18"/>
              </w:rPr>
            </w:pPr>
          </w:p>
        </w:tc>
      </w:tr>
    </w:tbl>
    <w:p w14:paraId="4D5D40F1" w14:textId="77777777" w:rsidR="003F305C" w:rsidRDefault="003F305C" w:rsidP="00D4503C">
      <w:pPr>
        <w:rPr>
          <w:ins w:id="227" w:author="Huawei" w:date="2024-03-26T10:32:00Z"/>
          <w:lang w:eastAsia="zh-CN"/>
        </w:rPr>
      </w:pPr>
    </w:p>
    <w:p w14:paraId="2BDABA41" w14:textId="77777777" w:rsidR="00816758" w:rsidRDefault="00816758" w:rsidP="00816758">
      <w:pPr>
        <w:rPr>
          <w:noProof/>
        </w:rPr>
      </w:pPr>
    </w:p>
    <w:p w14:paraId="0B0BF491" w14:textId="77777777" w:rsidR="00816758" w:rsidRPr="006B31BC" w:rsidRDefault="00816758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64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5845D2AB" w:rsidR="00BD5EFF" w:rsidRPr="006958F1" w:rsidRDefault="008717FD" w:rsidP="007648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BD5EFF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5210FB36" w14:textId="7CC1072E" w:rsidR="00BB7424" w:rsidRDefault="00BB7424" w:rsidP="008F548E">
      <w:pPr>
        <w:rPr>
          <w:noProof/>
        </w:rPr>
      </w:pPr>
    </w:p>
    <w:p w14:paraId="766193C0" w14:textId="77777777" w:rsidR="00E96726" w:rsidRPr="00BD6F46" w:rsidRDefault="00E96726" w:rsidP="00E96726">
      <w:pPr>
        <w:pStyle w:val="2"/>
      </w:pPr>
      <w:bookmarkStart w:id="228" w:name="_Toc28709606"/>
      <w:bookmarkStart w:id="229" w:name="_Toc44671226"/>
      <w:bookmarkStart w:id="230" w:name="_Toc51919149"/>
      <w:bookmarkStart w:id="231" w:name="_Toc155608975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</w:p>
    <w:p w14:paraId="186E2D2E" w14:textId="77777777" w:rsidR="00E96726" w:rsidRPr="00BD6F46" w:rsidRDefault="00E96726" w:rsidP="00E9672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96726" w:rsidRPr="00BD6F46" w14:paraId="7958547C" w14:textId="77777777" w:rsidTr="0076482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5C7FE13" w14:textId="77777777" w:rsidR="00E96726" w:rsidRPr="00BD6F46" w:rsidRDefault="00E96726" w:rsidP="007648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46AF9DD" w14:textId="77777777" w:rsidR="00E96726" w:rsidRPr="00BD6F46" w:rsidRDefault="00E96726" w:rsidP="007648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470080C1" w14:textId="77777777" w:rsidR="00E96726" w:rsidRPr="00BD6F46" w:rsidRDefault="00E96726" w:rsidP="0076482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96726" w:rsidRPr="00BD6F46" w14:paraId="53EDCC7C" w14:textId="77777777" w:rsidTr="00764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CAE1A39" w14:textId="77777777" w:rsidR="00E96726" w:rsidRPr="00BD6F46" w:rsidRDefault="00E96726" w:rsidP="0076482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E30DC3D" w14:textId="77777777" w:rsidR="00E96726" w:rsidRPr="00BD6F46" w:rsidRDefault="00E96726" w:rsidP="0076482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437E00B4" w14:textId="77777777" w:rsidR="00E96726" w:rsidRPr="00BD6F46" w:rsidRDefault="00E96726" w:rsidP="0076482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96726" w:rsidRPr="00BD6F46" w:rsidDel="00966B4C" w14:paraId="0DCEC7A9" w14:textId="77777777" w:rsidTr="00764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CA9BBE" w14:textId="77777777" w:rsidR="00E96726" w:rsidRDefault="00E96726" w:rsidP="007648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DDDDDD"/>
          </w:tcPr>
          <w:p w14:paraId="4BC5BB0A" w14:textId="77777777" w:rsidR="00E96726" w:rsidRPr="00BD6F46" w:rsidRDefault="00E96726" w:rsidP="007648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DDDDDD"/>
          </w:tcPr>
          <w:p w14:paraId="7BA54180" w14:textId="77777777" w:rsidR="00E96726" w:rsidRPr="00BD6F46" w:rsidRDefault="00E96726" w:rsidP="0076482D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</w:tr>
      <w:tr w:rsidR="00E96726" w:rsidRPr="00BD6F46" w:rsidDel="00966B4C" w14:paraId="7ACC4CB8" w14:textId="77777777" w:rsidTr="0076482D">
        <w:trPr>
          <w:tblHeader/>
          <w:jc w:val="center"/>
          <w:ins w:id="232" w:author="Huawei" w:date="2024-04-01T14:54:00Z"/>
        </w:trPr>
        <w:tc>
          <w:tcPr>
            <w:tcW w:w="2899" w:type="dxa"/>
            <w:shd w:val="clear" w:color="auto" w:fill="DDDDDD"/>
          </w:tcPr>
          <w:p w14:paraId="289A4613" w14:textId="620E5AA0" w:rsidR="00E96726" w:rsidRDefault="00E96726" w:rsidP="00E96726">
            <w:pPr>
              <w:pStyle w:val="TAL"/>
              <w:rPr>
                <w:ins w:id="233" w:author="Huawei" w:date="2024-04-01T14:54:00Z"/>
                <w:lang w:eastAsia="zh-CN" w:bidi="ar-IQ"/>
              </w:rPr>
            </w:pPr>
            <w:ins w:id="234" w:author="Huawei" w:date="2024-04-01T14:54:00Z">
              <w:r>
                <w:t>AMF Charging Profile</w:t>
              </w:r>
            </w:ins>
          </w:p>
        </w:tc>
        <w:tc>
          <w:tcPr>
            <w:tcW w:w="3192" w:type="dxa"/>
            <w:shd w:val="clear" w:color="auto" w:fill="DDDDDD"/>
          </w:tcPr>
          <w:p w14:paraId="417F1C2C" w14:textId="5BB79566" w:rsidR="00E96726" w:rsidRDefault="00E96726" w:rsidP="00E96726">
            <w:pPr>
              <w:pStyle w:val="TAL"/>
              <w:rPr>
                <w:ins w:id="235" w:author="Huawei" w:date="2024-04-01T14:54:00Z"/>
                <w:lang w:eastAsia="zh-CN" w:bidi="ar-IQ"/>
              </w:rPr>
            </w:pPr>
            <w:ins w:id="236" w:author="Huawei" w:date="2024-04-01T14:54:00Z">
              <w:r>
                <w:t>-</w:t>
              </w:r>
            </w:ins>
          </w:p>
        </w:tc>
        <w:tc>
          <w:tcPr>
            <w:tcW w:w="3958" w:type="dxa"/>
            <w:shd w:val="clear" w:color="auto" w:fill="DDDDDD"/>
          </w:tcPr>
          <w:p w14:paraId="44689296" w14:textId="2CEB4BC3" w:rsidR="00E96726" w:rsidRDefault="00E96726" w:rsidP="00E96726">
            <w:pPr>
              <w:pStyle w:val="TAL"/>
              <w:rPr>
                <w:ins w:id="237" w:author="Huawei" w:date="2024-04-01T14:54:00Z"/>
              </w:rPr>
            </w:pPr>
            <w:ins w:id="238" w:author="Huawei" w:date="2024-04-01T14:54:00Z"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aMFChargingProfile</w:t>
              </w:r>
              <w:proofErr w:type="spellEnd"/>
            </w:ins>
          </w:p>
        </w:tc>
      </w:tr>
      <w:tr w:rsidR="00E96726" w:rsidRPr="00BD6F46" w:rsidDel="00966B4C" w14:paraId="67FCEAED" w14:textId="77777777" w:rsidTr="00764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0CE511F" w14:textId="77777777" w:rsidR="00E96726" w:rsidRPr="00BD6F46" w:rsidRDefault="00E96726" w:rsidP="00E96726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60AEAFB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3BE5550F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E96726" w:rsidRPr="00BD6F46" w:rsidDel="00966B4C" w14:paraId="5E03F477" w14:textId="77777777" w:rsidTr="00764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CD7510" w14:textId="77777777" w:rsidR="00E96726" w:rsidRPr="00BD6F46" w:rsidRDefault="00E96726" w:rsidP="00E96726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2110E764" w14:textId="77777777" w:rsidR="00E96726" w:rsidRPr="00BD6F46" w:rsidRDefault="00E96726" w:rsidP="00E96726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2089B57B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E96726" w:rsidRPr="00BD6F46" w:rsidDel="00966B4C" w14:paraId="3EA89869" w14:textId="77777777" w:rsidTr="00764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8C66FB1" w14:textId="77777777" w:rsidR="00E96726" w:rsidRPr="00BD6F46" w:rsidRDefault="00E96726" w:rsidP="00E96726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FB7B9CF" w14:textId="77777777" w:rsidR="00E96726" w:rsidRPr="00BD6F46" w:rsidDel="00966B4C" w:rsidRDefault="00E96726" w:rsidP="00E96726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660123D" w14:textId="77777777" w:rsidR="00E96726" w:rsidRPr="00BD6F46" w:rsidDel="00966B4C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96726" w:rsidRPr="00BD6F46" w:rsidDel="00966B4C" w14:paraId="423B9482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EBBD59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2CBEAEE" w14:textId="77777777" w:rsidR="00E96726" w:rsidRPr="00BD6F46" w:rsidRDefault="00E96726" w:rsidP="00E96726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4008002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96726" w:rsidRPr="00BD6F46" w:rsidDel="00966B4C" w14:paraId="2840F927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BD1985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B88B213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6244392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96726" w:rsidRPr="00BD6F46" w:rsidDel="00966B4C" w14:paraId="64EFCE9E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A32116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1039339E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D7DFA14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E96726" w:rsidRPr="00BD6F46" w:rsidDel="00966B4C" w14:paraId="37D1F1D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D67F41" w14:textId="77777777" w:rsidR="00E96726" w:rsidRPr="00726DB2" w:rsidRDefault="00E96726" w:rsidP="00E96726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65DCC41E" w14:textId="77777777" w:rsidR="00E96726" w:rsidRPr="00726DB2" w:rsidRDefault="00E96726" w:rsidP="00E96726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615C9521" w14:textId="77777777" w:rsidR="00E96726" w:rsidRPr="00674A23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96726" w:rsidRPr="00BD6F46" w:rsidDel="00966B4C" w14:paraId="49985180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37EA07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819BA00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E017953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96726" w:rsidRPr="00BD6F46" w:rsidDel="00966B4C" w14:paraId="11861A5B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7B6826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60577309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15E51C94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E96726" w:rsidRPr="00BD6F46" w:rsidDel="00966B4C" w14:paraId="7CCC49E3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ADDE90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9401B6C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B68C14B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96726" w:rsidRPr="00BD6F46" w:rsidDel="00966B4C" w14:paraId="47738955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43B7C2E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917CE26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14C4EAF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96726" w:rsidRPr="00BD6F46" w:rsidDel="00966B4C" w14:paraId="3EDD676E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686216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5D87C885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3D24910D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E96726" w:rsidRPr="00BD6F46" w:rsidDel="00966B4C" w14:paraId="4501E61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ED5BA48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78583565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6B054A57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E96726" w:rsidRPr="00BD6F46" w:rsidDel="00966B4C" w14:paraId="11B83B9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E5BFC6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2CFAF595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32AC2946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E96726" w:rsidRPr="00BD6F46" w:rsidDel="00966B4C" w14:paraId="1F75B3B6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D315E6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33FC1709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90C7F1F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E96726" w:rsidRPr="00BD6F46" w:rsidDel="00966B4C" w14:paraId="797BDB23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7C12BB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0FE73999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349955C3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E96726" w:rsidRPr="00BD6F46" w:rsidDel="00966B4C" w14:paraId="74F75B3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92C63D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5CCBDF69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1446A367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E96726" w:rsidRPr="00BD6F46" w:rsidDel="00966B4C" w14:paraId="41DEFA4C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743589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1536A4B6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6C5988B8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E96726" w:rsidRPr="00BD6F46" w:rsidDel="00966B4C" w14:paraId="66E4FE01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350E67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68764242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1BD8CAB3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E96726" w:rsidRPr="00BD6F46" w:rsidDel="00966B4C" w14:paraId="11B379EB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F1696A" w14:textId="77777777" w:rsidR="00E96726" w:rsidRDefault="00E96726" w:rsidP="00E96726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3D660DC8" w14:textId="77777777" w:rsidR="00E96726" w:rsidRDefault="00E96726" w:rsidP="00E96726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0F2B7851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E96726" w:rsidRPr="00BD6F46" w:rsidDel="00966B4C" w14:paraId="0C2C758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58F295" w14:textId="77777777" w:rsidR="00E96726" w:rsidRDefault="00E96726" w:rsidP="00E96726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485EF92C" w14:textId="77777777" w:rsidR="00E96726" w:rsidRDefault="00E96726" w:rsidP="00E96726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7E89EBEA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E96726" w:rsidRPr="00BD6F46" w:rsidDel="00966B4C" w14:paraId="00B60064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A5B042" w14:textId="77777777" w:rsidR="00E96726" w:rsidRDefault="00E96726" w:rsidP="00E96726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0F67A341" w14:textId="77777777" w:rsidR="00E96726" w:rsidRDefault="00E96726" w:rsidP="00E96726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15EEAED6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E96726" w:rsidRPr="00BD6F46" w:rsidDel="00966B4C" w14:paraId="7B0BC83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39BC17" w14:textId="77777777" w:rsidR="00E96726" w:rsidRDefault="00E96726" w:rsidP="00E96726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EF1AE4C" w14:textId="77777777" w:rsidR="00E96726" w:rsidRDefault="00E96726" w:rsidP="00E96726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18B88D27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E96726" w:rsidRPr="00BD6F46" w:rsidDel="00966B4C" w14:paraId="4AE371E6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0DB969" w14:textId="77777777" w:rsidR="00E96726" w:rsidRDefault="00E96726" w:rsidP="00E96726">
            <w:pPr>
              <w:pStyle w:val="TAL"/>
              <w:ind w:left="284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3F8E9E54" w14:textId="77777777" w:rsidR="00E96726" w:rsidRDefault="00E96726" w:rsidP="00E96726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lang w:val="fr-FR" w:eastAsia="zh-CN"/>
              </w:rPr>
              <w:t>I</w:t>
            </w:r>
            <w:r>
              <w:rPr>
                <w:kern w:val="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5D5CC44C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eastAsia="等线"/>
                <w:kern w:val="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lang w:val="fr-FR" w:eastAsia="zh-CN"/>
              </w:rPr>
              <w:t>I</w:t>
            </w:r>
            <w:r>
              <w:rPr>
                <w:rFonts w:eastAsia="等线"/>
                <w:kern w:val="2"/>
                <w:lang w:val="en-US" w:eastAsia="zh-CN"/>
              </w:rPr>
              <w:t>D</w:t>
            </w:r>
          </w:p>
        </w:tc>
      </w:tr>
      <w:tr w:rsidR="00E96726" w:rsidRPr="00BD6F46" w:rsidDel="00966B4C" w14:paraId="1E4E3EC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9559AD" w14:textId="77777777" w:rsidR="00E96726" w:rsidRDefault="00E96726" w:rsidP="00E96726">
            <w:pPr>
              <w:pStyle w:val="TAL"/>
              <w:ind w:left="284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192" w:type="dxa"/>
            <w:shd w:val="clear" w:color="auto" w:fill="FFFFFF"/>
          </w:tcPr>
          <w:p w14:paraId="069E0284" w14:textId="77777777" w:rsidR="00E96726" w:rsidRDefault="00E96726" w:rsidP="00E96726">
            <w:pPr>
              <w:pStyle w:val="TAL"/>
              <w:ind w:firstLineChars="146" w:firstLine="263"/>
              <w:rPr>
                <w:kern w:val="2"/>
                <w:lang w:val="en-US" w:eastAsia="zh-CN"/>
              </w:rPr>
            </w:pPr>
            <w:r>
              <w:t>CAG I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</w:t>
            </w:r>
            <w:r w:rsidRPr="00F57AD1">
              <w:rPr>
                <w:lang w:val="en-US" w:eastAsia="zh-CN"/>
              </w:rPr>
              <w:t>List</w:t>
            </w:r>
          </w:p>
        </w:tc>
        <w:tc>
          <w:tcPr>
            <w:tcW w:w="3958" w:type="dxa"/>
            <w:shd w:val="clear" w:color="auto" w:fill="FFFFFF"/>
          </w:tcPr>
          <w:p w14:paraId="76D32C0F" w14:textId="77777777" w:rsidR="00E96726" w:rsidRDefault="00E96726" w:rsidP="00E96726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r>
              <w:rPr>
                <w:rFonts w:hint="eastAsia"/>
                <w:kern w:val="2"/>
                <w:lang w:val="en-US" w:eastAsia="zh-CN" w:bidi="ar"/>
              </w:rPr>
              <w:t>c</w:t>
            </w:r>
            <w:r>
              <w:t>AG</w:t>
            </w:r>
            <w:proofErr w:type="spellStart"/>
            <w:r w:rsidRPr="000C4390">
              <w:rPr>
                <w:lang w:val="en-US" w:eastAsia="zh-CN"/>
              </w:rPr>
              <w:t>IDList</w:t>
            </w:r>
            <w:proofErr w:type="spellEnd"/>
          </w:p>
        </w:tc>
      </w:tr>
      <w:tr w:rsidR="00E96726" w14:paraId="6242D8B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CC01FC" w14:textId="77777777" w:rsidR="00E96726" w:rsidRDefault="00E96726" w:rsidP="00E96726">
            <w:pPr>
              <w:pStyle w:val="TAL"/>
              <w:ind w:left="284"/>
            </w:pPr>
            <w:r w:rsidRPr="007F13B8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3F74ED46" w14:textId="77777777" w:rsidR="00E96726" w:rsidRDefault="00E96726" w:rsidP="00E96726">
            <w:pPr>
              <w:pStyle w:val="TAL"/>
              <w:ind w:firstLineChars="146" w:firstLine="263"/>
            </w:pPr>
            <w:r w:rsidRPr="006B6E7E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3BF7046" w14:textId="77777777" w:rsidR="00E96726" w:rsidRDefault="00E96726" w:rsidP="00E96726">
            <w:pPr>
              <w:pStyle w:val="TAL"/>
              <w:rPr>
                <w:rFonts w:eastAsia="等线"/>
                <w:kern w:val="2"/>
                <w:lang w:val="en-US" w:eastAsia="zh-CN" w:bidi="ar"/>
              </w:rPr>
            </w:pPr>
            <w:r>
              <w:rPr>
                <w:rFonts w:eastAsia="等线"/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kern w:val="2"/>
                <w:lang w:val="en-US" w:eastAsia="zh-CN" w:bidi="ar"/>
              </w:rPr>
              <w:t>registrationChargingInformation</w:t>
            </w:r>
            <w:proofErr w:type="spellEnd"/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E96726" w:rsidRPr="00BD6F46" w:rsidDel="00966B4C" w14:paraId="3FEF90E2" w14:textId="77777777" w:rsidTr="00764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981A40D" w14:textId="77777777" w:rsidR="00E96726" w:rsidRPr="00BD6F46" w:rsidRDefault="00E96726" w:rsidP="00E96726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D7F54F3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58EABA07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E96726" w:rsidRPr="00BD6F46" w:rsidDel="00966B4C" w14:paraId="10F81E72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960EFB" w14:textId="77777777" w:rsidR="00E96726" w:rsidRPr="00F637E1" w:rsidRDefault="00E96726" w:rsidP="00E96726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6BC9AE10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332797D2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E96726" w:rsidRPr="00BD6F46" w:rsidDel="00966B4C" w14:paraId="0E948952" w14:textId="77777777" w:rsidTr="00764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9B4B603" w14:textId="77777777" w:rsidR="00E96726" w:rsidRPr="00BD6F46" w:rsidRDefault="00E96726" w:rsidP="00E96726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4B74637" w14:textId="77777777" w:rsidR="00E96726" w:rsidRPr="00BD6F46" w:rsidDel="00966B4C" w:rsidRDefault="00E96726" w:rsidP="00E96726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60D7D81" w14:textId="77777777" w:rsidR="00E96726" w:rsidRPr="00BD6F46" w:rsidDel="00966B4C" w:rsidRDefault="00E96726" w:rsidP="00E96726">
            <w:pPr>
              <w:pStyle w:val="TAL"/>
              <w:rPr>
                <w:lang w:bidi="ar-IQ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96726" w:rsidRPr="00BD6F46" w:rsidDel="00966B4C" w14:paraId="088EEDC1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64BEE4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AFC2231" w14:textId="77777777" w:rsidR="00E96726" w:rsidRPr="00BD6F46" w:rsidRDefault="00E96726" w:rsidP="00E96726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5B8AB43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96726" w:rsidRPr="00BD6F46" w:rsidDel="00966B4C" w14:paraId="0C6FAD98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43B25E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61EB543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531CA195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96726" w:rsidRPr="00BD6F46" w:rsidDel="00966B4C" w14:paraId="38461D15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63593E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05635BC5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FC4498A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E96726" w:rsidRPr="00BD6F46" w:rsidDel="00966B4C" w14:paraId="4571F551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D68252" w14:textId="77777777" w:rsidR="00E96726" w:rsidRPr="00726DB2" w:rsidRDefault="00E96726" w:rsidP="00E96726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64527FDE" w14:textId="77777777" w:rsidR="00E96726" w:rsidRPr="00726DB2" w:rsidRDefault="00E96726" w:rsidP="00E96726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4C00600F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96726" w:rsidRPr="00BD6F46" w:rsidDel="00966B4C" w14:paraId="0CA1038F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FDD0469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1CFEFDC6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D5A4F4C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96726" w:rsidRPr="00BD6F46" w:rsidDel="00966B4C" w14:paraId="61260915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8123CA0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0EAC7808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9857D56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F01C9C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E96726" w:rsidRPr="00BD6F46" w:rsidDel="00966B4C" w14:paraId="09C6450B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37575A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51EE0AC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C9E238A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96726" w:rsidRPr="00BD6F46" w:rsidDel="00966B4C" w14:paraId="2B080BE0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6537DA8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lastRenderedPageBreak/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C085486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69F5EE4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96726" w:rsidRPr="00BD6F46" w:rsidDel="00966B4C" w14:paraId="19D5EC64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BC48F1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48474B13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7217E5C0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E96726" w:rsidRPr="00BD6F46" w:rsidDel="00966B4C" w14:paraId="66E11947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DA72B3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5D6F039C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06EA5590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E96726" w:rsidRPr="00BD6F46" w:rsidDel="00966B4C" w14:paraId="47C1BC3B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9399D3" w14:textId="77777777" w:rsidR="00E96726" w:rsidRPr="00602A47" w:rsidRDefault="00E96726" w:rsidP="00E96726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0D81161D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2C39FD93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E96726" w:rsidRPr="00BD6F46" w:rsidDel="00966B4C" w14:paraId="500D449C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5EF660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4C1EC400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5352090B" w14:textId="77777777" w:rsidR="00E96726" w:rsidRDefault="00E96726" w:rsidP="00E96726">
            <w:pPr>
              <w:pStyle w:val="TAL"/>
              <w:rPr>
                <w:noProof/>
              </w:rPr>
            </w:pPr>
            <w:r w:rsidRPr="0010685A">
              <w:rPr>
                <w:rFonts w:eastAsia="等线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0D31CB0F" w14:textId="77777777" w:rsidR="00E96726" w:rsidRDefault="00E96726" w:rsidP="00E96726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4A47ACAE" w14:textId="77777777" w:rsidR="00E96726" w:rsidRDefault="00E96726" w:rsidP="00E96726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3AB86BD3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E96726" w:rsidRPr="00BD6F46" w:rsidDel="00966B4C" w14:paraId="51D86D94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0DEF0A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998085B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18856DF7" w14:textId="77777777" w:rsidR="00E96726" w:rsidRPr="00F01C9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E96726" w:rsidRPr="00BD6F46" w:rsidDel="00966B4C" w14:paraId="399FC57C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F0A03A" w14:textId="77777777" w:rsidR="00E96726" w:rsidRDefault="00E96726" w:rsidP="00E96726">
            <w:pPr>
              <w:pStyle w:val="TAL"/>
              <w:ind w:left="284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083FCCA1" w14:textId="77777777" w:rsidR="00E96726" w:rsidRDefault="00E96726" w:rsidP="00E96726">
            <w:pPr>
              <w:pStyle w:val="TAL"/>
              <w:ind w:firstLineChars="146" w:firstLine="263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129A0433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>
              <w:t>nSSAI</w:t>
            </w:r>
            <w:r>
              <w:rPr>
                <w:lang w:eastAsia="ko-KR"/>
              </w:rPr>
              <w:t>MapList</w:t>
            </w:r>
            <w:proofErr w:type="spellEnd"/>
          </w:p>
        </w:tc>
      </w:tr>
      <w:tr w:rsidR="00E96726" w:rsidRPr="00BD6F46" w:rsidDel="00966B4C" w14:paraId="4ED5116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167FF49" w14:textId="77777777" w:rsidR="00E9672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4DB97A2C" w14:textId="77777777" w:rsidR="00E9672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5F90BDFA" w14:textId="77777777" w:rsidR="00E96726" w:rsidRPr="0010685A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E96726" w:rsidRPr="00BD6F46" w:rsidDel="00966B4C" w14:paraId="4371D0A4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09D112" w14:textId="77777777" w:rsidR="00E96726" w:rsidRPr="00E60545" w:rsidRDefault="00E96726" w:rsidP="00E96726">
            <w:pPr>
              <w:pStyle w:val="TAL"/>
              <w:ind w:left="284"/>
              <w:rPr>
                <w:rFonts w:cs="Arial"/>
                <w:lang w:eastAsia="ja-JP"/>
              </w:rPr>
            </w:pPr>
            <w:r w:rsidRPr="007F13B8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16A676E9" w14:textId="77777777" w:rsidR="00E96726" w:rsidRPr="00E60545" w:rsidRDefault="00E96726" w:rsidP="00E96726">
            <w:pPr>
              <w:pStyle w:val="TAL"/>
              <w:ind w:firstLineChars="146" w:firstLine="263"/>
              <w:rPr>
                <w:rFonts w:cs="Arial"/>
                <w:lang w:eastAsia="ja-JP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B2C742E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rPr>
                <w:kern w:val="2"/>
                <w:lang w:val="en-US" w:eastAsia="zh-CN" w:bidi="ar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E96726" w:rsidRPr="00BD6F46" w:rsidDel="00966B4C" w14:paraId="226BFC02" w14:textId="77777777" w:rsidTr="00764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05E0BCF" w14:textId="77777777" w:rsidR="00E96726" w:rsidRPr="00BD6F46" w:rsidRDefault="00E96726" w:rsidP="00E96726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2F7AAB7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25CEFE4" w14:textId="77777777" w:rsidR="00E96726" w:rsidRPr="00BD6F46" w:rsidDel="00966B4C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E96726" w:rsidRPr="00BD6F46" w:rsidDel="00966B4C" w14:paraId="7FBD3443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AFAE12" w14:textId="77777777" w:rsidR="00E96726" w:rsidRPr="00E21481" w:rsidRDefault="00E96726" w:rsidP="00E96726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5B5BE1C" w14:textId="77777777" w:rsidR="00E96726" w:rsidRPr="00BD6F46" w:rsidRDefault="00E96726" w:rsidP="00E9672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84AFC48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E96726" w:rsidRPr="00BD6F46" w:rsidDel="00966B4C" w14:paraId="578E74CE" w14:textId="77777777" w:rsidTr="00764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88AF3F1" w14:textId="77777777" w:rsidR="00E96726" w:rsidRPr="00BD6F46" w:rsidRDefault="00E96726" w:rsidP="00E96726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5BD12EF" w14:textId="77777777" w:rsidR="00E96726" w:rsidRPr="00BD6F46" w:rsidDel="00966B4C" w:rsidRDefault="00E96726" w:rsidP="00E96726">
            <w:pPr>
              <w:pStyle w:val="TAL"/>
              <w:ind w:left="284"/>
              <w:rPr>
                <w:rFonts w:eastAsia="等线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18C1F02" w14:textId="77777777" w:rsidR="00E96726" w:rsidRPr="00BD6F46" w:rsidDel="00966B4C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96726" w:rsidRPr="00BD6F46" w:rsidDel="00966B4C" w14:paraId="5CF00693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23DDF4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E068852" w14:textId="77777777" w:rsidR="00E96726" w:rsidRPr="00BD6F46" w:rsidRDefault="00E96726" w:rsidP="00E96726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BA891DA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96726" w:rsidRPr="00BD6F46" w:rsidDel="00966B4C" w14:paraId="3DC9B4E6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391FF2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D8B925B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E7A883E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96726" w:rsidRPr="00BD6F46" w:rsidDel="00966B4C" w14:paraId="1D6633FE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2DB77D" w14:textId="77777777" w:rsidR="00E96726" w:rsidRPr="00BD6F46" w:rsidRDefault="00E96726" w:rsidP="00E96726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3AE531BE" w14:textId="77777777" w:rsidR="00E96726" w:rsidRPr="00BD6F46" w:rsidRDefault="00E96726" w:rsidP="00E96726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5B21F44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等线"/>
              </w:rPr>
              <w:t>nauthenticatedFlag</w:t>
            </w:r>
          </w:p>
        </w:tc>
      </w:tr>
      <w:tr w:rsidR="00E96726" w:rsidRPr="00BD6F46" w:rsidDel="00966B4C" w14:paraId="74ADA95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E56B44" w14:textId="77777777" w:rsidR="00E96726" w:rsidRPr="00726DB2" w:rsidRDefault="00E96726" w:rsidP="00E96726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2051014C" w14:textId="77777777" w:rsidR="00E96726" w:rsidRPr="00726DB2" w:rsidRDefault="00E96726" w:rsidP="00E96726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5EAB822C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674A23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E96726" w:rsidRPr="00BD6F46" w:rsidDel="00966B4C" w14:paraId="01AA21A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46B398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464963A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1E3F7E6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E96726" w:rsidRPr="00BD6F46" w:rsidDel="00966B4C" w14:paraId="7A7188E7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DAABA2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DF75220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541666C5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E96726" w:rsidRPr="00BD6F46" w:rsidDel="00966B4C" w14:paraId="49D182D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9DF0FD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633097A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1EFF78FF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E96726" w:rsidRPr="00BD6F46" w14:paraId="7C219D36" w14:textId="77777777" w:rsidTr="00764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59622EB" w14:textId="77777777" w:rsidR="00E96726" w:rsidRPr="00BD6F46" w:rsidRDefault="00E96726" w:rsidP="00E9672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BC6418C" w14:textId="77777777" w:rsidR="00E96726" w:rsidRPr="00BD6F46" w:rsidRDefault="00E96726" w:rsidP="00E9672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FCD9032" w14:textId="77777777" w:rsidR="00E96726" w:rsidRPr="00BD6F46" w:rsidRDefault="00E96726" w:rsidP="00E9672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等线"/>
              </w:rPr>
              <w:t>/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E96726" w:rsidRPr="00BD6F46" w:rsidDel="00966B4C" w14:paraId="3D1A8D4F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09912A9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7B6DA28D" w14:textId="77777777" w:rsidR="00E96726" w:rsidRPr="00BD6F46" w:rsidRDefault="00E96726" w:rsidP="00E96726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801EE2A" w14:textId="77777777" w:rsidR="00E96726" w:rsidRPr="00BD6F46" w:rsidRDefault="00E96726" w:rsidP="00E96726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E96726" w:rsidRPr="00BD6F46" w:rsidDel="00966B4C" w14:paraId="3B793137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ABF78D" w14:textId="77777777" w:rsidR="00E96726" w:rsidRPr="00BD6F46" w:rsidRDefault="00E96726" w:rsidP="00E96726">
            <w:pPr>
              <w:pStyle w:val="TAL"/>
              <w:ind w:left="284"/>
              <w:rPr>
                <w:lang w:eastAsia="zh-CN" w:bidi="ar-IQ"/>
              </w:rPr>
            </w:pPr>
            <w:r w:rsidRPr="007F13B8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6644AC9E" w14:textId="77777777" w:rsidR="00E96726" w:rsidRPr="00BD6F46" w:rsidRDefault="00E96726" w:rsidP="00E96726">
            <w:pPr>
              <w:pStyle w:val="TAL"/>
              <w:ind w:left="284"/>
              <w:rPr>
                <w:lang w:eastAsia="zh-CN" w:bidi="ar-IQ"/>
              </w:rPr>
            </w:pPr>
            <w:r w:rsidRPr="006B6E7E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739F25C7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</w:t>
            </w:r>
            <w:r w:rsidRPr="00D060D5">
              <w:rPr>
                <w:lang w:eastAsia="zh-CN"/>
              </w:rPr>
              <w:t>Indicator</w:t>
            </w:r>
            <w:proofErr w:type="spellEnd"/>
          </w:p>
        </w:tc>
      </w:tr>
      <w:tr w:rsidR="00E96726" w:rsidRPr="00BD6F46" w:rsidDel="00966B4C" w14:paraId="41DB8C8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3361D071" w14:textId="77777777" w:rsidR="00E96726" w:rsidRPr="007F13B8" w:rsidRDefault="00E96726" w:rsidP="00E96726">
            <w:pPr>
              <w:pStyle w:val="TAL"/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DBDBDB"/>
          </w:tcPr>
          <w:p w14:paraId="4A864123" w14:textId="77777777" w:rsidR="00E96726" w:rsidRPr="006B6E7E" w:rsidRDefault="00E96726" w:rsidP="00E96726">
            <w:pPr>
              <w:pStyle w:val="TAL"/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1B7DBD80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E96726" w:rsidRPr="00BD6F46" w:rsidDel="00966B4C" w14:paraId="10ED058D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ABC7C7" w14:textId="77777777" w:rsidR="00E96726" w:rsidRPr="007F13B8" w:rsidRDefault="00E96726" w:rsidP="00E96726">
            <w:pPr>
              <w:pStyle w:val="TAL"/>
              <w:ind w:left="284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3F1BECDE" w14:textId="77777777" w:rsidR="00E96726" w:rsidRPr="006B6E7E" w:rsidRDefault="00E96726" w:rsidP="00E96726">
            <w:pPr>
              <w:pStyle w:val="TAL"/>
              <w:ind w:left="284"/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D5AD6BE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E96726" w:rsidRPr="00BD6F46" w:rsidDel="00966B4C" w14:paraId="2CEEB539" w14:textId="77777777" w:rsidTr="00764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FAB37C" w14:textId="77777777" w:rsidR="00E96726" w:rsidRPr="007F13B8" w:rsidRDefault="00E96726" w:rsidP="00E96726">
            <w:pPr>
              <w:pStyle w:val="TAL"/>
              <w:ind w:left="284"/>
            </w:pPr>
            <w:r>
              <w:rPr>
                <w:lang w:eastAsia="zh-CN" w:bidi="ar-IQ"/>
              </w:rPr>
              <w:t>Original</w:t>
            </w:r>
            <w:r>
              <w:t xml:space="preserve"> </w:t>
            </w:r>
            <w:r w:rsidRPr="00096185">
              <w:t>NF Consumer Id</w:t>
            </w:r>
          </w:p>
        </w:tc>
        <w:tc>
          <w:tcPr>
            <w:tcW w:w="3192" w:type="dxa"/>
            <w:shd w:val="clear" w:color="auto" w:fill="FFFFFF"/>
          </w:tcPr>
          <w:p w14:paraId="7FC47DE6" w14:textId="77777777" w:rsidR="00E96726" w:rsidRPr="006B6E7E" w:rsidRDefault="00E96726" w:rsidP="00E96726">
            <w:pPr>
              <w:pStyle w:val="TAL"/>
              <w:ind w:left="284"/>
            </w:pPr>
            <w:proofErr w:type="spellStart"/>
            <w:r>
              <w:rPr>
                <w:lang w:eastAsia="zh-CN" w:bidi="ar-IQ"/>
              </w:rPr>
              <w:t>Original</w:t>
            </w:r>
            <w:r w:rsidRPr="00096185">
              <w:rPr>
                <w:lang w:eastAsia="zh-CN" w:bidi="ar-IQ"/>
              </w:rPr>
              <w:t>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01EE973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t>/</w:t>
            </w: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</w:tr>
      <w:tr w:rsidR="00E96726" w:rsidRPr="00BD6F46" w14:paraId="71D3A91F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B1A61" w14:textId="77777777" w:rsidR="00E96726" w:rsidRPr="00BD6F46" w:rsidRDefault="00E96726" w:rsidP="00E96726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FF0CD" w14:textId="77777777" w:rsidR="00E96726" w:rsidRPr="00BD6F46" w:rsidRDefault="00E96726" w:rsidP="00E96726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5C217" w14:textId="77777777" w:rsidR="00E96726" w:rsidRPr="00BD6F46" w:rsidRDefault="00E96726" w:rsidP="00E96726">
            <w:pPr>
              <w:pStyle w:val="TAL"/>
              <w:rPr>
                <w:rFonts w:eastAsia="等线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E96726" w:rsidRPr="00BD6F46" w14:paraId="22FDA422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F003" w14:textId="77777777" w:rsidR="00E96726" w:rsidRPr="004B5553" w:rsidRDefault="00E96726" w:rsidP="00E96726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396B4" w14:textId="77777777" w:rsidR="00E96726" w:rsidRPr="00BD6F46" w:rsidRDefault="00E96726" w:rsidP="00E9672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5BA5" w14:textId="77777777" w:rsidR="00E96726" w:rsidRPr="00BD6F46" w:rsidRDefault="00E96726" w:rsidP="00E96726">
            <w:pPr>
              <w:pStyle w:val="TAL"/>
              <w:rPr>
                <w:rFonts w:eastAsia="等线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r w:rsidDel="006A3EE5">
              <w:rPr>
                <w:lang w:eastAsia="zh-CN"/>
              </w:rPr>
              <w:t>-</w:t>
            </w:r>
          </w:p>
        </w:tc>
      </w:tr>
      <w:tr w:rsidR="00E96726" w:rsidRPr="00BD6F46" w14:paraId="2C6F7497" w14:textId="77777777" w:rsidTr="0076482D">
        <w:trPr>
          <w:tblHeader/>
          <w:jc w:val="center"/>
          <w:ins w:id="239" w:author="Huawei" w:date="2024-04-01T14:55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1513B" w14:textId="6A0F682D" w:rsidR="00E96726" w:rsidRPr="00176816" w:rsidRDefault="00E96726" w:rsidP="00E96726">
            <w:pPr>
              <w:pStyle w:val="TAL"/>
              <w:rPr>
                <w:ins w:id="240" w:author="Huawei" w:date="2024-04-01T14:55:00Z"/>
              </w:rPr>
            </w:pPr>
            <w:ins w:id="241" w:author="Huawei" w:date="2024-04-01T14:55:00Z">
              <w:r>
                <w:t>AMF Charging Profile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630DA" w14:textId="6C1C72FE" w:rsidR="00E96726" w:rsidRPr="00BD6F46" w:rsidRDefault="00E96726" w:rsidP="00E96726">
            <w:pPr>
              <w:pStyle w:val="TAL"/>
              <w:ind w:firstLineChars="67" w:firstLine="121"/>
              <w:rPr>
                <w:ins w:id="242" w:author="Huawei" w:date="2024-04-01T14:55:00Z"/>
                <w:lang w:val="fr-FR" w:eastAsia="zh-CN" w:bidi="ar-IQ"/>
              </w:rPr>
            </w:pPr>
            <w:ins w:id="243" w:author="Huawei" w:date="2024-04-01T14:5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D151A" w14:textId="1A7462A7" w:rsidR="00E96726" w:rsidRDefault="00E96726" w:rsidP="00E96726">
            <w:pPr>
              <w:pStyle w:val="TAL"/>
              <w:rPr>
                <w:ins w:id="244" w:author="Huawei" w:date="2024-04-01T14:55:00Z"/>
                <w:b/>
                <w:lang w:eastAsia="zh-CN"/>
              </w:rPr>
            </w:pPr>
            <w:ins w:id="245" w:author="Huawei" w:date="2024-04-01T14:55:00Z"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aMFChargingProfile</w:t>
              </w:r>
              <w:proofErr w:type="spellEnd"/>
            </w:ins>
          </w:p>
        </w:tc>
      </w:tr>
      <w:tr w:rsidR="00E96726" w:rsidRPr="00BD6F46" w14:paraId="3236B07E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E61FF" w14:textId="77777777" w:rsidR="00E96726" w:rsidRDefault="00E96726" w:rsidP="00E96726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275F0" w14:textId="77777777" w:rsidR="00E96726" w:rsidRPr="00BD6F46" w:rsidRDefault="00E96726" w:rsidP="00E9672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34D3A" w14:textId="77777777" w:rsidR="00E96726" w:rsidRDefault="00E96726" w:rsidP="00E96726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E96726" w:rsidRPr="00BD6F46" w14:paraId="45FBAF9F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DA684" w14:textId="77777777" w:rsidR="00E96726" w:rsidRDefault="00E96726" w:rsidP="00E96726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rPr>
                <w:rFonts w:eastAsia="Times New Roman"/>
              </w:rPr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A0080" w14:textId="77777777" w:rsidR="00E96726" w:rsidRPr="00BD6F46" w:rsidRDefault="00E96726" w:rsidP="00E9672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213BB" w14:textId="77777777" w:rsidR="00E96726" w:rsidRDefault="00E96726" w:rsidP="00E96726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E96726" w:rsidRPr="00BD6F46" w14:paraId="0A91A039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D3390" w14:textId="77777777" w:rsidR="00E96726" w:rsidRPr="00A53FD0" w:rsidRDefault="00E96726" w:rsidP="00E96726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3AFFFC1F" w14:textId="77777777" w:rsidR="00E96726" w:rsidRDefault="00E96726" w:rsidP="00E96726">
            <w:pPr>
              <w:pStyle w:val="TAL"/>
              <w:ind w:left="284"/>
            </w:pPr>
            <w:r w:rsidRPr="0062784C">
              <w:rPr>
                <w:rFonts w:eastAsia="Times New Roman"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FED1" w14:textId="77777777" w:rsidR="00E96726" w:rsidRPr="00BD6F46" w:rsidRDefault="00E96726" w:rsidP="00E9672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74B53" w14:textId="77777777" w:rsidR="00E96726" w:rsidRDefault="00E96726" w:rsidP="00E96726">
            <w:pPr>
              <w:pStyle w:val="TAL"/>
              <w:rPr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96726" w:rsidRPr="00BD6F46" w14:paraId="44C82474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FBC61DC" w14:textId="77777777" w:rsidR="00E96726" w:rsidRPr="003F24EC" w:rsidRDefault="00E96726" w:rsidP="00E96726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Inter-CHF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902DC69" w14:textId="77777777" w:rsidR="00E96726" w:rsidRPr="002544EF" w:rsidRDefault="00E96726" w:rsidP="00E967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InterCHF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DCE776C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interCHF</w:t>
            </w:r>
            <w:r w:rsidRPr="00BD6F46">
              <w:t>Information</w:t>
            </w:r>
            <w:proofErr w:type="spellEnd"/>
          </w:p>
        </w:tc>
      </w:tr>
      <w:tr w:rsidR="00E96726" w:rsidRPr="00BD6F46" w14:paraId="41F4817E" w14:textId="77777777" w:rsidTr="00764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5526" w14:textId="77777777" w:rsidR="00E96726" w:rsidRPr="003F24EC" w:rsidRDefault="00E96726" w:rsidP="00E96726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E78EF" w14:textId="77777777" w:rsidR="00E96726" w:rsidRPr="002544EF" w:rsidRDefault="00E96726" w:rsidP="00E96726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3268" w14:textId="77777777" w:rsidR="00E96726" w:rsidRPr="00BD6F46" w:rsidRDefault="00E96726" w:rsidP="00E9672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interCHF</w:t>
            </w:r>
            <w:r w:rsidRPr="00BD6F46">
              <w:rPr>
                <w:rFonts w:hint="eastAsia"/>
                <w:noProof/>
                <w:lang w:eastAsia="zh-CN"/>
              </w:rPr>
              <w:t>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5C18A413" w14:textId="36F81455" w:rsidR="00E96726" w:rsidRDefault="00E96726" w:rsidP="00E96726">
      <w:pPr>
        <w:rPr>
          <w:lang w:eastAsia="zh-CN"/>
        </w:rPr>
      </w:pPr>
    </w:p>
    <w:p w14:paraId="7059A272" w14:textId="77777777" w:rsidR="00C71657" w:rsidRPr="006B31BC" w:rsidRDefault="00C71657" w:rsidP="00C716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1657" w:rsidRPr="006958F1" w14:paraId="2BD72168" w14:textId="77777777" w:rsidTr="00764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B9E6C7" w14:textId="77777777" w:rsidR="00C71657" w:rsidRPr="006958F1" w:rsidRDefault="00C71657" w:rsidP="007648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F903E6" w14:textId="77777777" w:rsidR="009F1297" w:rsidRPr="00BD6F46" w:rsidRDefault="009F1297" w:rsidP="009F1297">
      <w:pPr>
        <w:pStyle w:val="2"/>
        <w:rPr>
          <w:noProof/>
        </w:rPr>
      </w:pPr>
      <w:bookmarkStart w:id="246" w:name="_Toc20227437"/>
      <w:bookmarkStart w:id="247" w:name="_Toc27749684"/>
      <w:bookmarkStart w:id="248" w:name="_Toc28709611"/>
      <w:bookmarkStart w:id="249" w:name="_Toc44671231"/>
      <w:bookmarkStart w:id="250" w:name="_Toc51919155"/>
      <w:bookmarkStart w:id="251" w:name="_Hlk162537115"/>
      <w:bookmarkStart w:id="252" w:name="_Toc1630525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46"/>
      <w:bookmarkEnd w:id="247"/>
      <w:bookmarkEnd w:id="248"/>
      <w:bookmarkEnd w:id="249"/>
      <w:bookmarkEnd w:id="250"/>
      <w:bookmarkEnd w:id="252"/>
    </w:p>
    <w:p w14:paraId="1E176B3E" w14:textId="77777777" w:rsidR="009F1297" w:rsidRPr="00BD6F46" w:rsidRDefault="009F1297" w:rsidP="009F1297">
      <w:pPr>
        <w:pStyle w:val="PL"/>
      </w:pPr>
      <w:r w:rsidRPr="00BD6F46">
        <w:t>openapi: 3.0.0</w:t>
      </w:r>
    </w:p>
    <w:p w14:paraId="0379F774" w14:textId="77777777" w:rsidR="009F1297" w:rsidRPr="00BD6F46" w:rsidRDefault="009F1297" w:rsidP="009F1297">
      <w:pPr>
        <w:pStyle w:val="PL"/>
      </w:pPr>
      <w:r w:rsidRPr="00BD6F46">
        <w:t>info:</w:t>
      </w:r>
    </w:p>
    <w:p w14:paraId="7916CD04" w14:textId="77777777" w:rsidR="009F1297" w:rsidRDefault="009F1297" w:rsidP="009F1297">
      <w:pPr>
        <w:pStyle w:val="PL"/>
      </w:pPr>
      <w:r w:rsidRPr="00BD6F46">
        <w:t xml:space="preserve">  title: Nchf_ConvergedCharging</w:t>
      </w:r>
    </w:p>
    <w:p w14:paraId="7AC41546" w14:textId="77777777" w:rsidR="009F1297" w:rsidRDefault="009F1297" w:rsidP="009F1297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4F712453" w14:textId="77777777" w:rsidR="009F1297" w:rsidRDefault="009F1297" w:rsidP="009F1297">
      <w:pPr>
        <w:pStyle w:val="PL"/>
      </w:pPr>
      <w:r w:rsidRPr="00BD6F46">
        <w:t xml:space="preserve">  description:</w:t>
      </w:r>
      <w:r>
        <w:t xml:space="preserve"> |</w:t>
      </w:r>
    </w:p>
    <w:p w14:paraId="428B74C5" w14:textId="77777777" w:rsidR="009F1297" w:rsidRDefault="009F1297" w:rsidP="009F1297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B0B83A0" w14:textId="77777777" w:rsidR="009F1297" w:rsidRDefault="009F1297" w:rsidP="009F1297">
      <w:pPr>
        <w:pStyle w:val="PL"/>
      </w:pPr>
      <w:r>
        <w:t xml:space="preserve">    All rights reserved.</w:t>
      </w:r>
    </w:p>
    <w:p w14:paraId="03C59E12" w14:textId="77777777" w:rsidR="009F1297" w:rsidRPr="00BD6F46" w:rsidRDefault="009F1297" w:rsidP="009F1297">
      <w:pPr>
        <w:pStyle w:val="PL"/>
      </w:pPr>
      <w:r w:rsidRPr="00BD6F46">
        <w:t>externalDocs:</w:t>
      </w:r>
    </w:p>
    <w:p w14:paraId="4F4DBF47" w14:textId="77777777" w:rsidR="009F1297" w:rsidRPr="00BD6F46" w:rsidRDefault="009F1297" w:rsidP="009F1297">
      <w:pPr>
        <w:pStyle w:val="PL"/>
      </w:pPr>
      <w:r w:rsidRPr="00BD6F46">
        <w:t xml:space="preserve">  description: </w:t>
      </w:r>
      <w:r>
        <w:t>&gt;</w:t>
      </w:r>
    </w:p>
    <w:p w14:paraId="74AFDD1C" w14:textId="77777777" w:rsidR="009F1297" w:rsidRDefault="009F1297" w:rsidP="009F1297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53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19C25E9B" w14:textId="77777777" w:rsidR="009F1297" w:rsidRPr="00BD6F46" w:rsidRDefault="009F1297" w:rsidP="009F1297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0B41548" w14:textId="77777777" w:rsidR="009F1297" w:rsidRPr="00BD6F46" w:rsidRDefault="009F1297" w:rsidP="009F1297">
      <w:pPr>
        <w:pStyle w:val="PL"/>
      </w:pPr>
      <w:r w:rsidRPr="00BD6F46">
        <w:t xml:space="preserve">  url: 'http://www.3gpp.org/ftp/Specs/archive/32_series/32.291/'</w:t>
      </w:r>
    </w:p>
    <w:bookmarkEnd w:id="253"/>
    <w:p w14:paraId="27A1551B" w14:textId="77777777" w:rsidR="009F1297" w:rsidRPr="00BD6F46" w:rsidRDefault="009F1297" w:rsidP="009F1297">
      <w:pPr>
        <w:pStyle w:val="PL"/>
      </w:pPr>
      <w:r w:rsidRPr="00BD6F46">
        <w:t>servers:</w:t>
      </w:r>
    </w:p>
    <w:p w14:paraId="734AC080" w14:textId="77777777" w:rsidR="009F1297" w:rsidRPr="00BD6F46" w:rsidRDefault="009F1297" w:rsidP="009F1297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5C7EA96" w14:textId="77777777" w:rsidR="009F1297" w:rsidRPr="00BD6F46" w:rsidRDefault="009F1297" w:rsidP="009F1297">
      <w:pPr>
        <w:pStyle w:val="PL"/>
      </w:pPr>
      <w:r w:rsidRPr="00BD6F46">
        <w:t xml:space="preserve">    variables:</w:t>
      </w:r>
    </w:p>
    <w:p w14:paraId="317F282D" w14:textId="77777777" w:rsidR="009F1297" w:rsidRPr="00BD6F46" w:rsidRDefault="009F1297" w:rsidP="009F1297">
      <w:pPr>
        <w:pStyle w:val="PL"/>
      </w:pPr>
      <w:r w:rsidRPr="00BD6F46">
        <w:t xml:space="preserve">      apiRoot:</w:t>
      </w:r>
    </w:p>
    <w:p w14:paraId="76351C36" w14:textId="77777777" w:rsidR="009F1297" w:rsidRPr="00BD6F46" w:rsidRDefault="009F1297" w:rsidP="009F1297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E8849F6" w14:textId="77777777" w:rsidR="009F1297" w:rsidRPr="00BD6F46" w:rsidRDefault="009F1297" w:rsidP="009F1297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D8A566D" w14:textId="77777777" w:rsidR="009F1297" w:rsidRPr="002857AD" w:rsidRDefault="009F1297" w:rsidP="009F129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F22A1BD" w14:textId="77777777" w:rsidR="009F1297" w:rsidRPr="002857AD" w:rsidRDefault="009F1297" w:rsidP="009F129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EA3992B" w14:textId="77777777" w:rsidR="009F1297" w:rsidRPr="002857AD" w:rsidRDefault="009F1297" w:rsidP="009F129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537C15D" w14:textId="77777777" w:rsidR="009F1297" w:rsidRPr="0026330D" w:rsidRDefault="009F1297" w:rsidP="009F129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701F635" w14:textId="77777777" w:rsidR="009F1297" w:rsidRPr="00BD6F46" w:rsidRDefault="009F1297" w:rsidP="009F1297">
      <w:pPr>
        <w:pStyle w:val="PL"/>
      </w:pPr>
      <w:r w:rsidRPr="00BD6F46">
        <w:t>paths:</w:t>
      </w:r>
    </w:p>
    <w:p w14:paraId="014F3EE7" w14:textId="77777777" w:rsidR="009F1297" w:rsidRPr="00BD6F46" w:rsidRDefault="009F1297" w:rsidP="009F1297">
      <w:pPr>
        <w:pStyle w:val="PL"/>
      </w:pPr>
      <w:r w:rsidRPr="00BD6F46">
        <w:t xml:space="preserve">  /chargingdata:</w:t>
      </w:r>
    </w:p>
    <w:p w14:paraId="582CC9C1" w14:textId="77777777" w:rsidR="009F1297" w:rsidRPr="00BD6F46" w:rsidRDefault="009F1297" w:rsidP="009F1297">
      <w:pPr>
        <w:pStyle w:val="PL"/>
      </w:pPr>
      <w:r w:rsidRPr="00BD6F46">
        <w:t xml:space="preserve">    post:</w:t>
      </w:r>
    </w:p>
    <w:p w14:paraId="4944E6E7" w14:textId="77777777" w:rsidR="009F1297" w:rsidRPr="00BD6F46" w:rsidRDefault="009F1297" w:rsidP="009F1297">
      <w:pPr>
        <w:pStyle w:val="PL"/>
      </w:pPr>
      <w:r w:rsidRPr="00BD6F46">
        <w:t xml:space="preserve">      requestBody:</w:t>
      </w:r>
    </w:p>
    <w:p w14:paraId="735AFF89" w14:textId="77777777" w:rsidR="009F1297" w:rsidRPr="00BD6F46" w:rsidRDefault="009F1297" w:rsidP="009F1297">
      <w:pPr>
        <w:pStyle w:val="PL"/>
      </w:pPr>
      <w:r w:rsidRPr="00BD6F46">
        <w:t xml:space="preserve">        required: true</w:t>
      </w:r>
    </w:p>
    <w:p w14:paraId="050A1FE3" w14:textId="77777777" w:rsidR="009F1297" w:rsidRPr="00BD6F46" w:rsidRDefault="009F1297" w:rsidP="009F1297">
      <w:pPr>
        <w:pStyle w:val="PL"/>
      </w:pPr>
      <w:r w:rsidRPr="00BD6F46">
        <w:t xml:space="preserve">        content:</w:t>
      </w:r>
    </w:p>
    <w:p w14:paraId="7075F757" w14:textId="77777777" w:rsidR="009F1297" w:rsidRPr="00BD6F46" w:rsidRDefault="009F1297" w:rsidP="009F1297">
      <w:pPr>
        <w:pStyle w:val="PL"/>
      </w:pPr>
      <w:r w:rsidRPr="00BD6F46">
        <w:t xml:space="preserve">          application/json:</w:t>
      </w:r>
    </w:p>
    <w:p w14:paraId="789EC76D" w14:textId="77777777" w:rsidR="009F1297" w:rsidRPr="00BD6F46" w:rsidRDefault="009F1297" w:rsidP="009F1297">
      <w:pPr>
        <w:pStyle w:val="PL"/>
      </w:pPr>
      <w:r w:rsidRPr="00BD6F46">
        <w:t xml:space="preserve">            schema:</w:t>
      </w:r>
    </w:p>
    <w:p w14:paraId="7E55A67E" w14:textId="77777777" w:rsidR="009F1297" w:rsidRPr="00BD6F46" w:rsidRDefault="009F1297" w:rsidP="009F1297">
      <w:pPr>
        <w:pStyle w:val="PL"/>
      </w:pPr>
      <w:r w:rsidRPr="00BD6F46">
        <w:t xml:space="preserve">              $ref: '#/components/schemas/ChargingDataRequest'</w:t>
      </w:r>
    </w:p>
    <w:p w14:paraId="36E12064" w14:textId="77777777" w:rsidR="009F1297" w:rsidRPr="00BD6F46" w:rsidRDefault="009F1297" w:rsidP="009F1297">
      <w:pPr>
        <w:pStyle w:val="PL"/>
      </w:pPr>
      <w:r w:rsidRPr="00BD6F46">
        <w:t xml:space="preserve">      responses:</w:t>
      </w:r>
    </w:p>
    <w:p w14:paraId="75A47677" w14:textId="77777777" w:rsidR="009F1297" w:rsidRPr="00BD6F46" w:rsidRDefault="009F1297" w:rsidP="009F1297">
      <w:pPr>
        <w:pStyle w:val="PL"/>
      </w:pPr>
      <w:r w:rsidRPr="00BD6F46">
        <w:t xml:space="preserve">        '201':</w:t>
      </w:r>
    </w:p>
    <w:p w14:paraId="4161A0C7" w14:textId="77777777" w:rsidR="009F1297" w:rsidRPr="00BD6F46" w:rsidRDefault="009F1297" w:rsidP="009F1297">
      <w:pPr>
        <w:pStyle w:val="PL"/>
      </w:pPr>
      <w:r w:rsidRPr="00BD6F46">
        <w:t xml:space="preserve">          description: Created</w:t>
      </w:r>
    </w:p>
    <w:p w14:paraId="5961BB59" w14:textId="77777777" w:rsidR="009F1297" w:rsidRPr="00BD6F46" w:rsidRDefault="009F1297" w:rsidP="009F1297">
      <w:pPr>
        <w:pStyle w:val="PL"/>
      </w:pPr>
      <w:r w:rsidRPr="00BD6F46">
        <w:t xml:space="preserve">          content:</w:t>
      </w:r>
    </w:p>
    <w:p w14:paraId="155D22FF" w14:textId="77777777" w:rsidR="009F1297" w:rsidRPr="00BD6F46" w:rsidRDefault="009F1297" w:rsidP="009F1297">
      <w:pPr>
        <w:pStyle w:val="PL"/>
      </w:pPr>
      <w:r w:rsidRPr="00BD6F46">
        <w:t xml:space="preserve">            application/json:</w:t>
      </w:r>
    </w:p>
    <w:p w14:paraId="31144610" w14:textId="77777777" w:rsidR="009F1297" w:rsidRPr="00BD6F46" w:rsidRDefault="009F1297" w:rsidP="009F1297">
      <w:pPr>
        <w:pStyle w:val="PL"/>
      </w:pPr>
      <w:r w:rsidRPr="00BD6F46">
        <w:t xml:space="preserve">              schema:</w:t>
      </w:r>
    </w:p>
    <w:p w14:paraId="71D09AD8" w14:textId="77777777" w:rsidR="009F1297" w:rsidRPr="00BD6F46" w:rsidRDefault="009F1297" w:rsidP="009F1297">
      <w:pPr>
        <w:pStyle w:val="PL"/>
      </w:pPr>
      <w:r w:rsidRPr="00BD6F46">
        <w:t xml:space="preserve">                $ref: '#/components/schemas/ChargingDataResponse'</w:t>
      </w:r>
    </w:p>
    <w:p w14:paraId="6AD131CC" w14:textId="77777777" w:rsidR="009F1297" w:rsidRDefault="009F1297" w:rsidP="009F1297">
      <w:pPr>
        <w:pStyle w:val="PL"/>
      </w:pPr>
      <w:r>
        <w:t xml:space="preserve">        '400':</w:t>
      </w:r>
    </w:p>
    <w:p w14:paraId="76705D83" w14:textId="77777777" w:rsidR="009F1297" w:rsidRDefault="009F1297" w:rsidP="009F1297">
      <w:pPr>
        <w:pStyle w:val="PL"/>
      </w:pPr>
      <w:r>
        <w:t xml:space="preserve">          description: Bad request</w:t>
      </w:r>
    </w:p>
    <w:p w14:paraId="4FC054EA" w14:textId="77777777" w:rsidR="009F1297" w:rsidRDefault="009F1297" w:rsidP="009F1297">
      <w:pPr>
        <w:pStyle w:val="PL"/>
      </w:pPr>
      <w:r>
        <w:t xml:space="preserve">          content:</w:t>
      </w:r>
    </w:p>
    <w:p w14:paraId="20866542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5EE75D0E" w14:textId="77777777" w:rsidR="009F1297" w:rsidRDefault="009F1297" w:rsidP="009F1297">
      <w:pPr>
        <w:pStyle w:val="PL"/>
      </w:pPr>
      <w:r>
        <w:t xml:space="preserve">              schema:</w:t>
      </w:r>
    </w:p>
    <w:p w14:paraId="6CE9D83F" w14:textId="77777777" w:rsidR="009F1297" w:rsidRDefault="009F1297" w:rsidP="009F1297">
      <w:pPr>
        <w:pStyle w:val="PL"/>
      </w:pPr>
      <w:r>
        <w:t xml:space="preserve">                oneOf:</w:t>
      </w:r>
    </w:p>
    <w:p w14:paraId="6219D3E2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13E26DA1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70947BDF" w14:textId="77777777" w:rsidR="009F1297" w:rsidRDefault="009F1297" w:rsidP="009F1297">
      <w:pPr>
        <w:pStyle w:val="PL"/>
      </w:pPr>
      <w:r>
        <w:t xml:space="preserve">        '307':</w:t>
      </w:r>
    </w:p>
    <w:p w14:paraId="0B6117AC" w14:textId="77777777" w:rsidR="009F1297" w:rsidRDefault="009F1297" w:rsidP="009F1297">
      <w:pPr>
        <w:pStyle w:val="PL"/>
      </w:pPr>
      <w:r>
        <w:t xml:space="preserve">          $ref: 'TS29571_CommonData.yaml#/components/responses/307'</w:t>
      </w:r>
    </w:p>
    <w:p w14:paraId="26D5C620" w14:textId="77777777" w:rsidR="009F1297" w:rsidRDefault="009F1297" w:rsidP="009F1297">
      <w:pPr>
        <w:pStyle w:val="PL"/>
      </w:pPr>
      <w:r>
        <w:t xml:space="preserve">        '308':</w:t>
      </w:r>
    </w:p>
    <w:p w14:paraId="721E8CA5" w14:textId="77777777" w:rsidR="009F1297" w:rsidRDefault="009F1297" w:rsidP="009F1297">
      <w:pPr>
        <w:pStyle w:val="PL"/>
      </w:pPr>
      <w:r>
        <w:t xml:space="preserve">          $ref: 'TS29571_CommonData.yaml#/components/responses/308'</w:t>
      </w:r>
    </w:p>
    <w:p w14:paraId="190679AC" w14:textId="77777777" w:rsidR="009F1297" w:rsidRDefault="009F1297" w:rsidP="009F1297">
      <w:pPr>
        <w:pStyle w:val="PL"/>
      </w:pPr>
      <w:r>
        <w:t xml:space="preserve">        '401':</w:t>
      </w:r>
    </w:p>
    <w:p w14:paraId="28768C55" w14:textId="77777777" w:rsidR="009F1297" w:rsidRDefault="009F1297" w:rsidP="009F1297">
      <w:pPr>
        <w:pStyle w:val="PL"/>
      </w:pPr>
      <w:r>
        <w:t xml:space="preserve">          $ref: 'TS29571_CommonData.yaml#/components/responses/401'</w:t>
      </w:r>
    </w:p>
    <w:p w14:paraId="66F27257" w14:textId="77777777" w:rsidR="009F1297" w:rsidRDefault="009F1297" w:rsidP="009F1297">
      <w:pPr>
        <w:pStyle w:val="PL"/>
      </w:pPr>
      <w:r>
        <w:t xml:space="preserve">        '403':</w:t>
      </w:r>
    </w:p>
    <w:p w14:paraId="7E196F29" w14:textId="77777777" w:rsidR="009F1297" w:rsidRDefault="009F1297" w:rsidP="009F1297">
      <w:pPr>
        <w:pStyle w:val="PL"/>
      </w:pPr>
      <w:r>
        <w:t xml:space="preserve">          description: Forbidden</w:t>
      </w:r>
    </w:p>
    <w:p w14:paraId="30CA65E4" w14:textId="77777777" w:rsidR="009F1297" w:rsidRDefault="009F1297" w:rsidP="009F1297">
      <w:pPr>
        <w:pStyle w:val="PL"/>
      </w:pPr>
      <w:r>
        <w:t xml:space="preserve">          content:</w:t>
      </w:r>
    </w:p>
    <w:p w14:paraId="5FB3A82E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0A47CA13" w14:textId="77777777" w:rsidR="009F1297" w:rsidRDefault="009F1297" w:rsidP="009F1297">
      <w:pPr>
        <w:pStyle w:val="PL"/>
      </w:pPr>
      <w:r>
        <w:t xml:space="preserve">              schema:</w:t>
      </w:r>
    </w:p>
    <w:p w14:paraId="7F1FFAD0" w14:textId="77777777" w:rsidR="009F1297" w:rsidRDefault="009F1297" w:rsidP="009F1297">
      <w:pPr>
        <w:pStyle w:val="PL"/>
      </w:pPr>
      <w:r>
        <w:t xml:space="preserve">                oneOf:</w:t>
      </w:r>
    </w:p>
    <w:p w14:paraId="08E5FB72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79EBFDE1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6D77AD27" w14:textId="77777777" w:rsidR="009F1297" w:rsidRDefault="009F1297" w:rsidP="009F1297">
      <w:pPr>
        <w:pStyle w:val="PL"/>
      </w:pPr>
      <w:r>
        <w:t xml:space="preserve">        '404':</w:t>
      </w:r>
    </w:p>
    <w:p w14:paraId="233A9A4B" w14:textId="77777777" w:rsidR="009F1297" w:rsidRDefault="009F1297" w:rsidP="009F1297">
      <w:pPr>
        <w:pStyle w:val="PL"/>
      </w:pPr>
      <w:r>
        <w:t xml:space="preserve">          description: Not Found</w:t>
      </w:r>
    </w:p>
    <w:p w14:paraId="1A3E0318" w14:textId="77777777" w:rsidR="009F1297" w:rsidRDefault="009F1297" w:rsidP="009F1297">
      <w:pPr>
        <w:pStyle w:val="PL"/>
      </w:pPr>
      <w:r>
        <w:t xml:space="preserve">          content:</w:t>
      </w:r>
    </w:p>
    <w:p w14:paraId="58096D02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7CA7D5E4" w14:textId="77777777" w:rsidR="009F1297" w:rsidRDefault="009F1297" w:rsidP="009F1297">
      <w:pPr>
        <w:pStyle w:val="PL"/>
      </w:pPr>
      <w:r>
        <w:t xml:space="preserve">              schema:</w:t>
      </w:r>
    </w:p>
    <w:p w14:paraId="4DC588CF" w14:textId="77777777" w:rsidR="009F1297" w:rsidRDefault="009F1297" w:rsidP="009F1297">
      <w:pPr>
        <w:pStyle w:val="PL"/>
      </w:pPr>
      <w:r>
        <w:t xml:space="preserve">                oneOf:</w:t>
      </w:r>
    </w:p>
    <w:p w14:paraId="2E1E4624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5A759DDB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6D35BF09" w14:textId="77777777" w:rsidR="009F1297" w:rsidRDefault="009F1297" w:rsidP="009F1297">
      <w:pPr>
        <w:pStyle w:val="PL"/>
      </w:pPr>
      <w:r>
        <w:t xml:space="preserve">        '405':</w:t>
      </w:r>
    </w:p>
    <w:p w14:paraId="41EEAC5D" w14:textId="77777777" w:rsidR="009F1297" w:rsidRDefault="009F1297" w:rsidP="009F1297">
      <w:pPr>
        <w:pStyle w:val="PL"/>
      </w:pPr>
      <w:r>
        <w:t xml:space="preserve">          $ref: 'TS29571_CommonData.yaml#/components/responses/405'</w:t>
      </w:r>
    </w:p>
    <w:p w14:paraId="7C573B6E" w14:textId="77777777" w:rsidR="009F1297" w:rsidRDefault="009F1297" w:rsidP="009F1297">
      <w:pPr>
        <w:pStyle w:val="PL"/>
      </w:pPr>
      <w:r>
        <w:lastRenderedPageBreak/>
        <w:t xml:space="preserve">        '408':</w:t>
      </w:r>
    </w:p>
    <w:p w14:paraId="398FEE63" w14:textId="77777777" w:rsidR="009F1297" w:rsidRDefault="009F1297" w:rsidP="009F1297">
      <w:pPr>
        <w:pStyle w:val="PL"/>
      </w:pPr>
      <w:r>
        <w:t xml:space="preserve">          $ref: 'TS29571_CommonData.yaml#/components/responses/408'</w:t>
      </w:r>
    </w:p>
    <w:p w14:paraId="61B91684" w14:textId="77777777" w:rsidR="009F1297" w:rsidRDefault="009F1297" w:rsidP="009F1297">
      <w:pPr>
        <w:pStyle w:val="PL"/>
      </w:pPr>
      <w:r>
        <w:t xml:space="preserve">        '410':</w:t>
      </w:r>
    </w:p>
    <w:p w14:paraId="14A1BBE5" w14:textId="77777777" w:rsidR="009F1297" w:rsidRDefault="009F1297" w:rsidP="009F1297">
      <w:pPr>
        <w:pStyle w:val="PL"/>
      </w:pPr>
      <w:r>
        <w:t xml:space="preserve">          $ref: 'TS29571_CommonData.yaml#/components/responses/410'</w:t>
      </w:r>
    </w:p>
    <w:p w14:paraId="1BB1EFEC" w14:textId="77777777" w:rsidR="009F1297" w:rsidRDefault="009F1297" w:rsidP="009F1297">
      <w:pPr>
        <w:pStyle w:val="PL"/>
      </w:pPr>
      <w:r>
        <w:t xml:space="preserve">        '411':</w:t>
      </w:r>
    </w:p>
    <w:p w14:paraId="144DFF43" w14:textId="77777777" w:rsidR="009F1297" w:rsidRDefault="009F1297" w:rsidP="009F1297">
      <w:pPr>
        <w:pStyle w:val="PL"/>
      </w:pPr>
      <w:r>
        <w:t xml:space="preserve">          $ref: 'TS29571_CommonData.yaml#/components/responses/411'</w:t>
      </w:r>
    </w:p>
    <w:p w14:paraId="0F466E9B" w14:textId="77777777" w:rsidR="009F1297" w:rsidRDefault="009F1297" w:rsidP="009F1297">
      <w:pPr>
        <w:pStyle w:val="PL"/>
      </w:pPr>
      <w:r>
        <w:t xml:space="preserve">        '413':</w:t>
      </w:r>
    </w:p>
    <w:p w14:paraId="1C0DEBCE" w14:textId="77777777" w:rsidR="009F1297" w:rsidRPr="00BD6F46" w:rsidRDefault="009F1297" w:rsidP="009F1297">
      <w:pPr>
        <w:pStyle w:val="PL"/>
      </w:pPr>
      <w:r>
        <w:t xml:space="preserve">          $ref: 'TS29571_CommonData.yaml#/components/responses/413'</w:t>
      </w:r>
    </w:p>
    <w:p w14:paraId="5D1BF9DA" w14:textId="77777777" w:rsidR="009F1297" w:rsidRPr="00BD6F46" w:rsidRDefault="009F1297" w:rsidP="009F1297">
      <w:pPr>
        <w:pStyle w:val="PL"/>
      </w:pPr>
      <w:r>
        <w:t xml:space="preserve">        '500</w:t>
      </w:r>
      <w:r w:rsidRPr="00BD6F46">
        <w:t>':</w:t>
      </w:r>
    </w:p>
    <w:p w14:paraId="154D0CFE" w14:textId="77777777" w:rsidR="009F1297" w:rsidRPr="00BD6F46" w:rsidRDefault="009F1297" w:rsidP="009F12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7F83C39" w14:textId="77777777" w:rsidR="009F1297" w:rsidRPr="00BD6F46" w:rsidRDefault="009F1297" w:rsidP="009F1297">
      <w:pPr>
        <w:pStyle w:val="PL"/>
      </w:pPr>
      <w:r>
        <w:t xml:space="preserve">        '503</w:t>
      </w:r>
      <w:r w:rsidRPr="00BD6F46">
        <w:t>':</w:t>
      </w:r>
    </w:p>
    <w:p w14:paraId="192B2948" w14:textId="77777777" w:rsidR="009F1297" w:rsidRPr="00BD6F46" w:rsidRDefault="009F1297" w:rsidP="009F12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7DB6914" w14:textId="77777777" w:rsidR="009F1297" w:rsidRPr="00BD6F46" w:rsidRDefault="009F1297" w:rsidP="009F1297">
      <w:pPr>
        <w:pStyle w:val="PL"/>
      </w:pPr>
      <w:r w:rsidRPr="00BD6F46">
        <w:t xml:space="preserve">        default:</w:t>
      </w:r>
    </w:p>
    <w:p w14:paraId="275AE767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'TS29571_CommonData.yaml#/components/responses/default'</w:t>
      </w:r>
    </w:p>
    <w:p w14:paraId="656C2AAA" w14:textId="77777777" w:rsidR="009F1297" w:rsidRPr="00BD6F46" w:rsidRDefault="009F1297" w:rsidP="009F1297">
      <w:pPr>
        <w:pStyle w:val="PL"/>
      </w:pPr>
      <w:r w:rsidRPr="00BD6F46">
        <w:t xml:space="preserve">      callbacks:</w:t>
      </w:r>
    </w:p>
    <w:p w14:paraId="01ADAA3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E675CB0" w14:textId="77777777" w:rsidR="009F1297" w:rsidRPr="00BD6F46" w:rsidRDefault="009F1297" w:rsidP="009F1297">
      <w:pPr>
        <w:pStyle w:val="PL"/>
      </w:pPr>
      <w:r w:rsidRPr="00BD6F46">
        <w:t xml:space="preserve">          '{$request.body#/notifyUri}':</w:t>
      </w:r>
    </w:p>
    <w:p w14:paraId="5E5BB6F0" w14:textId="77777777" w:rsidR="009F1297" w:rsidRPr="00BD6F46" w:rsidRDefault="009F1297" w:rsidP="009F1297">
      <w:pPr>
        <w:pStyle w:val="PL"/>
      </w:pPr>
      <w:r w:rsidRPr="00BD6F46">
        <w:t xml:space="preserve">            post:</w:t>
      </w:r>
    </w:p>
    <w:p w14:paraId="7F85EE6C" w14:textId="77777777" w:rsidR="009F1297" w:rsidRPr="00BD6F46" w:rsidRDefault="009F1297" w:rsidP="009F1297">
      <w:pPr>
        <w:pStyle w:val="PL"/>
      </w:pPr>
      <w:r w:rsidRPr="00BD6F46">
        <w:t xml:space="preserve">              requestBody:</w:t>
      </w:r>
    </w:p>
    <w:p w14:paraId="5018B240" w14:textId="77777777" w:rsidR="009F1297" w:rsidRPr="00BD6F46" w:rsidRDefault="009F1297" w:rsidP="009F1297">
      <w:pPr>
        <w:pStyle w:val="PL"/>
      </w:pPr>
      <w:r w:rsidRPr="00BD6F46">
        <w:t xml:space="preserve">                required: true</w:t>
      </w:r>
    </w:p>
    <w:p w14:paraId="5E7B1565" w14:textId="77777777" w:rsidR="009F1297" w:rsidRPr="00BD6F46" w:rsidRDefault="009F1297" w:rsidP="009F1297">
      <w:pPr>
        <w:pStyle w:val="PL"/>
      </w:pPr>
      <w:r w:rsidRPr="00BD6F46">
        <w:t xml:space="preserve">                content:</w:t>
      </w:r>
    </w:p>
    <w:p w14:paraId="32F09CDB" w14:textId="77777777" w:rsidR="009F1297" w:rsidRPr="00BD6F46" w:rsidRDefault="009F1297" w:rsidP="009F1297">
      <w:pPr>
        <w:pStyle w:val="PL"/>
      </w:pPr>
      <w:r w:rsidRPr="00BD6F46">
        <w:t xml:space="preserve">                  application/json:</w:t>
      </w:r>
    </w:p>
    <w:p w14:paraId="53BE5D3E" w14:textId="77777777" w:rsidR="009F1297" w:rsidRPr="00BD6F46" w:rsidRDefault="009F1297" w:rsidP="009F1297">
      <w:pPr>
        <w:pStyle w:val="PL"/>
      </w:pPr>
      <w:r w:rsidRPr="00BD6F46">
        <w:t xml:space="preserve">                    schema:</w:t>
      </w:r>
    </w:p>
    <w:p w14:paraId="490BEBA4" w14:textId="77777777" w:rsidR="009F1297" w:rsidRPr="00BD6F46" w:rsidRDefault="009F1297" w:rsidP="009F129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95BBD6E" w14:textId="77777777" w:rsidR="009F1297" w:rsidRPr="00BD6F46" w:rsidRDefault="009F1297" w:rsidP="009F1297">
      <w:pPr>
        <w:pStyle w:val="PL"/>
      </w:pPr>
      <w:r w:rsidRPr="00BD6F46">
        <w:t xml:space="preserve">              responses:</w:t>
      </w:r>
    </w:p>
    <w:p w14:paraId="7F7F1068" w14:textId="77777777" w:rsidR="009F1297" w:rsidRPr="00995444" w:rsidRDefault="009F1297" w:rsidP="009F1297">
      <w:pPr>
        <w:pStyle w:val="PL"/>
      </w:pPr>
      <w:r w:rsidRPr="00995444">
        <w:t xml:space="preserve">                '200':</w:t>
      </w:r>
    </w:p>
    <w:p w14:paraId="48A551C1" w14:textId="77777777" w:rsidR="009F1297" w:rsidRPr="00995444" w:rsidRDefault="009F1297" w:rsidP="009F1297">
      <w:pPr>
        <w:pStyle w:val="PL"/>
      </w:pPr>
      <w:r w:rsidRPr="00995444">
        <w:t xml:space="preserve">                  description: OK.</w:t>
      </w:r>
    </w:p>
    <w:p w14:paraId="093E2937" w14:textId="77777777" w:rsidR="009F1297" w:rsidRPr="00995444" w:rsidRDefault="009F1297" w:rsidP="009F1297">
      <w:pPr>
        <w:pStyle w:val="PL"/>
      </w:pPr>
      <w:r w:rsidRPr="00995444">
        <w:t xml:space="preserve">                  content:</w:t>
      </w:r>
    </w:p>
    <w:p w14:paraId="30BFDD20" w14:textId="77777777" w:rsidR="009F1297" w:rsidRPr="00995444" w:rsidRDefault="009F1297" w:rsidP="009F1297">
      <w:pPr>
        <w:pStyle w:val="PL"/>
      </w:pPr>
      <w:r w:rsidRPr="00995444">
        <w:t xml:space="preserve">                    application/ json:</w:t>
      </w:r>
    </w:p>
    <w:p w14:paraId="4B92ECAA" w14:textId="77777777" w:rsidR="009F1297" w:rsidRDefault="009F1297" w:rsidP="009F1297">
      <w:pPr>
        <w:pStyle w:val="PL"/>
      </w:pPr>
      <w:r w:rsidRPr="00995444">
        <w:t xml:space="preserve">                      </w:t>
      </w:r>
      <w:r>
        <w:t>schema:</w:t>
      </w:r>
    </w:p>
    <w:p w14:paraId="5E8E2001" w14:textId="77777777" w:rsidR="009F1297" w:rsidRDefault="009F1297" w:rsidP="009F1297">
      <w:pPr>
        <w:pStyle w:val="PL"/>
      </w:pPr>
      <w:r>
        <w:t xml:space="preserve">                        $ref: '#/components/schemas/ChargingNotifyResponse'</w:t>
      </w:r>
    </w:p>
    <w:p w14:paraId="0D6EB5EF" w14:textId="77777777" w:rsidR="009F1297" w:rsidRPr="00BD6F46" w:rsidRDefault="009F1297" w:rsidP="009F1297">
      <w:pPr>
        <w:pStyle w:val="PL"/>
      </w:pPr>
      <w:r w:rsidRPr="00BD6F46">
        <w:t xml:space="preserve">                '204':</w:t>
      </w:r>
    </w:p>
    <w:p w14:paraId="6B46570E" w14:textId="77777777" w:rsidR="009F1297" w:rsidRPr="00BD6F46" w:rsidRDefault="009F1297" w:rsidP="009F1297">
      <w:pPr>
        <w:pStyle w:val="PL"/>
      </w:pPr>
      <w:r w:rsidRPr="00BD6F46">
        <w:t xml:space="preserve">                  description: 'No Content, Notification was succesfull'</w:t>
      </w:r>
    </w:p>
    <w:p w14:paraId="0486AE00" w14:textId="77777777" w:rsidR="009F1297" w:rsidRDefault="009F1297" w:rsidP="009F1297">
      <w:pPr>
        <w:pStyle w:val="PL"/>
      </w:pPr>
      <w:r>
        <w:t xml:space="preserve">                '307':</w:t>
      </w:r>
    </w:p>
    <w:p w14:paraId="3DCDD77E" w14:textId="77777777" w:rsidR="009F1297" w:rsidRDefault="009F1297" w:rsidP="009F1297">
      <w:pPr>
        <w:pStyle w:val="PL"/>
      </w:pPr>
      <w:r>
        <w:t xml:space="preserve">                  $ref: 'TS29571_CommonData.yaml#/components/responses/307'</w:t>
      </w:r>
    </w:p>
    <w:p w14:paraId="1CD0DE08" w14:textId="77777777" w:rsidR="009F1297" w:rsidRDefault="009F1297" w:rsidP="009F1297">
      <w:pPr>
        <w:pStyle w:val="PL"/>
      </w:pPr>
      <w:r>
        <w:t xml:space="preserve">                '308':</w:t>
      </w:r>
    </w:p>
    <w:p w14:paraId="13E2A9E8" w14:textId="77777777" w:rsidR="009F1297" w:rsidRDefault="009F1297" w:rsidP="009F1297">
      <w:pPr>
        <w:pStyle w:val="PL"/>
      </w:pPr>
      <w:r>
        <w:t xml:space="preserve">                  $ref: 'TS29571_CommonData.yaml#/components/responses/308'</w:t>
      </w:r>
    </w:p>
    <w:p w14:paraId="799CEA51" w14:textId="77777777" w:rsidR="009F1297" w:rsidRDefault="009F1297" w:rsidP="009F1297">
      <w:pPr>
        <w:pStyle w:val="PL"/>
      </w:pPr>
      <w:r>
        <w:t xml:space="preserve">                '400':</w:t>
      </w:r>
    </w:p>
    <w:p w14:paraId="13D618BE" w14:textId="77777777" w:rsidR="009F1297" w:rsidRDefault="009F1297" w:rsidP="009F1297">
      <w:pPr>
        <w:pStyle w:val="PL"/>
      </w:pPr>
      <w:r>
        <w:t xml:space="preserve">                  description: Bad request</w:t>
      </w:r>
    </w:p>
    <w:p w14:paraId="177FF97B" w14:textId="77777777" w:rsidR="009F1297" w:rsidRDefault="009F1297" w:rsidP="009F1297">
      <w:pPr>
        <w:pStyle w:val="PL"/>
      </w:pPr>
      <w:r>
        <w:t xml:space="preserve">                  content:</w:t>
      </w:r>
    </w:p>
    <w:p w14:paraId="2392AFF6" w14:textId="77777777" w:rsidR="009F1297" w:rsidRDefault="009F1297" w:rsidP="009F1297">
      <w:pPr>
        <w:pStyle w:val="PL"/>
      </w:pPr>
      <w:r>
        <w:t xml:space="preserve">                    application/problem+json:</w:t>
      </w:r>
    </w:p>
    <w:p w14:paraId="4D7546C2" w14:textId="77777777" w:rsidR="009F1297" w:rsidRDefault="009F1297" w:rsidP="009F1297">
      <w:pPr>
        <w:pStyle w:val="PL"/>
      </w:pPr>
      <w:r>
        <w:t xml:space="preserve">                      schema:</w:t>
      </w:r>
    </w:p>
    <w:p w14:paraId="27286AE0" w14:textId="77777777" w:rsidR="009F1297" w:rsidRDefault="009F1297" w:rsidP="009F1297">
      <w:pPr>
        <w:pStyle w:val="PL"/>
      </w:pPr>
      <w:r>
        <w:t xml:space="preserve">                        oneOf:</w:t>
      </w:r>
    </w:p>
    <w:p w14:paraId="5498EA84" w14:textId="77777777" w:rsidR="009F1297" w:rsidRDefault="009F1297" w:rsidP="009F1297">
      <w:pPr>
        <w:pStyle w:val="PL"/>
      </w:pPr>
      <w:r>
        <w:t xml:space="preserve">                          - $ref: TS29571_CommonData.yaml#/components/schemas/ProblemDetails</w:t>
      </w:r>
    </w:p>
    <w:p w14:paraId="0969AD50" w14:textId="77777777" w:rsidR="009F1297" w:rsidRPr="00BD6F46" w:rsidRDefault="009F1297" w:rsidP="009F1297">
      <w:pPr>
        <w:pStyle w:val="PL"/>
      </w:pPr>
      <w:r>
        <w:t xml:space="preserve">                          - $ref: '#/components/schemas/ChargingNotifyResponse'</w:t>
      </w:r>
    </w:p>
    <w:p w14:paraId="362A83FF" w14:textId="77777777" w:rsidR="009F1297" w:rsidRPr="00BD6F46" w:rsidRDefault="009F1297" w:rsidP="009F1297">
      <w:pPr>
        <w:pStyle w:val="PL"/>
      </w:pPr>
      <w:r w:rsidRPr="00BD6F46">
        <w:t xml:space="preserve">                default:</w:t>
      </w:r>
    </w:p>
    <w:p w14:paraId="18168E61" w14:textId="77777777" w:rsidR="009F1297" w:rsidRPr="00BD6F46" w:rsidRDefault="009F1297" w:rsidP="009F1297">
      <w:pPr>
        <w:pStyle w:val="PL"/>
      </w:pPr>
      <w:r w:rsidRPr="00BD6F46">
        <w:t xml:space="preserve">                  $ref: 'TS29571_CommonData.yaml#/components/responses/default'</w:t>
      </w:r>
    </w:p>
    <w:p w14:paraId="3460D051" w14:textId="77777777" w:rsidR="009F1297" w:rsidRPr="00BD6F46" w:rsidRDefault="009F1297" w:rsidP="009F1297">
      <w:pPr>
        <w:pStyle w:val="PL"/>
      </w:pPr>
      <w:r w:rsidRPr="00BD6F46">
        <w:t xml:space="preserve">  '/chargingdata/{ChargingDataRef}/update':</w:t>
      </w:r>
    </w:p>
    <w:p w14:paraId="01248C4B" w14:textId="77777777" w:rsidR="009F1297" w:rsidRPr="00BD6F46" w:rsidRDefault="009F1297" w:rsidP="009F1297">
      <w:pPr>
        <w:pStyle w:val="PL"/>
      </w:pPr>
      <w:r w:rsidRPr="00BD6F46">
        <w:t xml:space="preserve">    post:</w:t>
      </w:r>
    </w:p>
    <w:p w14:paraId="7226DD0E" w14:textId="77777777" w:rsidR="009F1297" w:rsidRPr="00BD6F46" w:rsidRDefault="009F1297" w:rsidP="009F1297">
      <w:pPr>
        <w:pStyle w:val="PL"/>
      </w:pPr>
      <w:r w:rsidRPr="00BD6F46">
        <w:t xml:space="preserve">      requestBody:</w:t>
      </w:r>
    </w:p>
    <w:p w14:paraId="57FB4AB0" w14:textId="77777777" w:rsidR="009F1297" w:rsidRPr="00BD6F46" w:rsidRDefault="009F1297" w:rsidP="009F1297">
      <w:pPr>
        <w:pStyle w:val="PL"/>
      </w:pPr>
      <w:r w:rsidRPr="00BD6F46">
        <w:t xml:space="preserve">        required: true</w:t>
      </w:r>
    </w:p>
    <w:p w14:paraId="5E6D16D4" w14:textId="77777777" w:rsidR="009F1297" w:rsidRPr="00BD6F46" w:rsidRDefault="009F1297" w:rsidP="009F1297">
      <w:pPr>
        <w:pStyle w:val="PL"/>
      </w:pPr>
      <w:r w:rsidRPr="00BD6F46">
        <w:t xml:space="preserve">        content:</w:t>
      </w:r>
    </w:p>
    <w:p w14:paraId="1A11BB81" w14:textId="77777777" w:rsidR="009F1297" w:rsidRPr="00BD6F46" w:rsidRDefault="009F1297" w:rsidP="009F1297">
      <w:pPr>
        <w:pStyle w:val="PL"/>
      </w:pPr>
      <w:r w:rsidRPr="00BD6F46">
        <w:t xml:space="preserve">          application/json:</w:t>
      </w:r>
    </w:p>
    <w:p w14:paraId="3552FA56" w14:textId="77777777" w:rsidR="009F1297" w:rsidRPr="00BD6F46" w:rsidRDefault="009F1297" w:rsidP="009F1297">
      <w:pPr>
        <w:pStyle w:val="PL"/>
      </w:pPr>
      <w:r w:rsidRPr="00BD6F46">
        <w:t xml:space="preserve">            schema:</w:t>
      </w:r>
    </w:p>
    <w:p w14:paraId="4B5A911B" w14:textId="77777777" w:rsidR="009F1297" w:rsidRPr="00BD6F46" w:rsidRDefault="009F1297" w:rsidP="009F1297">
      <w:pPr>
        <w:pStyle w:val="PL"/>
      </w:pPr>
      <w:r w:rsidRPr="00BD6F46">
        <w:t xml:space="preserve">              $ref: '#/components/schemas/ChargingDataRequest'</w:t>
      </w:r>
    </w:p>
    <w:p w14:paraId="6C7D86CE" w14:textId="77777777" w:rsidR="009F1297" w:rsidRPr="00BD6F46" w:rsidRDefault="009F1297" w:rsidP="009F1297">
      <w:pPr>
        <w:pStyle w:val="PL"/>
      </w:pPr>
      <w:r w:rsidRPr="00BD6F46">
        <w:t xml:space="preserve">      parameters:</w:t>
      </w:r>
    </w:p>
    <w:p w14:paraId="26A99069" w14:textId="77777777" w:rsidR="009F1297" w:rsidRPr="00BD6F46" w:rsidRDefault="009F1297" w:rsidP="009F1297">
      <w:pPr>
        <w:pStyle w:val="PL"/>
      </w:pPr>
      <w:r w:rsidRPr="00BD6F46">
        <w:t xml:space="preserve">        - name: ChargingDataRef</w:t>
      </w:r>
    </w:p>
    <w:p w14:paraId="5215E47C" w14:textId="77777777" w:rsidR="009F1297" w:rsidRPr="00BD6F46" w:rsidRDefault="009F1297" w:rsidP="009F1297">
      <w:pPr>
        <w:pStyle w:val="PL"/>
      </w:pPr>
      <w:r w:rsidRPr="00BD6F46">
        <w:t xml:space="preserve">          in: path</w:t>
      </w:r>
    </w:p>
    <w:p w14:paraId="2CEB48CF" w14:textId="77777777" w:rsidR="009F1297" w:rsidRPr="00BD6F46" w:rsidRDefault="009F1297" w:rsidP="009F1297">
      <w:pPr>
        <w:pStyle w:val="PL"/>
      </w:pPr>
      <w:r w:rsidRPr="00BD6F46">
        <w:t xml:space="preserve">          description: a unique identifier for a charging data resource in a PLMN</w:t>
      </w:r>
    </w:p>
    <w:p w14:paraId="5954E5EB" w14:textId="77777777" w:rsidR="009F1297" w:rsidRPr="00BD6F46" w:rsidRDefault="009F1297" w:rsidP="009F1297">
      <w:pPr>
        <w:pStyle w:val="PL"/>
      </w:pPr>
      <w:r w:rsidRPr="00BD6F46">
        <w:t xml:space="preserve">          required: true</w:t>
      </w:r>
    </w:p>
    <w:p w14:paraId="29055578" w14:textId="77777777" w:rsidR="009F1297" w:rsidRPr="00BD6F46" w:rsidRDefault="009F1297" w:rsidP="009F1297">
      <w:pPr>
        <w:pStyle w:val="PL"/>
      </w:pPr>
      <w:r w:rsidRPr="00BD6F46">
        <w:t xml:space="preserve">          schema:</w:t>
      </w:r>
    </w:p>
    <w:p w14:paraId="4CACA20D" w14:textId="77777777" w:rsidR="009F1297" w:rsidRPr="00BD6F46" w:rsidRDefault="009F1297" w:rsidP="009F1297">
      <w:pPr>
        <w:pStyle w:val="PL"/>
      </w:pPr>
      <w:r w:rsidRPr="00BD6F46">
        <w:t xml:space="preserve">            type: string</w:t>
      </w:r>
    </w:p>
    <w:p w14:paraId="15D1B52D" w14:textId="77777777" w:rsidR="009F1297" w:rsidRPr="00BD6F46" w:rsidRDefault="009F1297" w:rsidP="009F1297">
      <w:pPr>
        <w:pStyle w:val="PL"/>
      </w:pPr>
      <w:r w:rsidRPr="00BD6F46">
        <w:t xml:space="preserve">      responses:</w:t>
      </w:r>
    </w:p>
    <w:p w14:paraId="29203AC4" w14:textId="77777777" w:rsidR="009F1297" w:rsidRPr="00BD6F46" w:rsidRDefault="009F1297" w:rsidP="009F1297">
      <w:pPr>
        <w:pStyle w:val="PL"/>
      </w:pPr>
      <w:r w:rsidRPr="00BD6F46">
        <w:t xml:space="preserve">        '200':</w:t>
      </w:r>
    </w:p>
    <w:p w14:paraId="547B4C9D" w14:textId="77777777" w:rsidR="009F1297" w:rsidRPr="00BD6F46" w:rsidRDefault="009F1297" w:rsidP="009F1297">
      <w:pPr>
        <w:pStyle w:val="PL"/>
      </w:pPr>
      <w:r w:rsidRPr="00BD6F46">
        <w:t xml:space="preserve">          description: OK. Updated Charging Data resource is returned</w:t>
      </w:r>
    </w:p>
    <w:p w14:paraId="193713F4" w14:textId="77777777" w:rsidR="009F1297" w:rsidRPr="00BD6F46" w:rsidRDefault="009F1297" w:rsidP="009F1297">
      <w:pPr>
        <w:pStyle w:val="PL"/>
      </w:pPr>
      <w:r w:rsidRPr="00BD6F46">
        <w:t xml:space="preserve">          content:</w:t>
      </w:r>
    </w:p>
    <w:p w14:paraId="71054736" w14:textId="77777777" w:rsidR="009F1297" w:rsidRPr="00BD6F46" w:rsidRDefault="009F1297" w:rsidP="009F1297">
      <w:pPr>
        <w:pStyle w:val="PL"/>
      </w:pPr>
      <w:r w:rsidRPr="00BD6F46">
        <w:t xml:space="preserve">            application/json:</w:t>
      </w:r>
    </w:p>
    <w:p w14:paraId="7289DF12" w14:textId="77777777" w:rsidR="009F1297" w:rsidRPr="00BD6F46" w:rsidRDefault="009F1297" w:rsidP="009F1297">
      <w:pPr>
        <w:pStyle w:val="PL"/>
      </w:pPr>
      <w:r w:rsidRPr="00BD6F46">
        <w:t xml:space="preserve">              schema:</w:t>
      </w:r>
    </w:p>
    <w:p w14:paraId="2E3FAA81" w14:textId="77777777" w:rsidR="009F1297" w:rsidRPr="00BD6F46" w:rsidRDefault="009F1297" w:rsidP="009F1297">
      <w:pPr>
        <w:pStyle w:val="PL"/>
      </w:pPr>
      <w:r w:rsidRPr="00BD6F46">
        <w:t xml:space="preserve">                $ref: '#/components/schemas/ChargingDataResponse'</w:t>
      </w:r>
    </w:p>
    <w:p w14:paraId="5B7CDF2B" w14:textId="77777777" w:rsidR="009F1297" w:rsidRDefault="009F1297" w:rsidP="009F1297">
      <w:pPr>
        <w:pStyle w:val="PL"/>
      </w:pPr>
      <w:r>
        <w:t xml:space="preserve">        '307':</w:t>
      </w:r>
    </w:p>
    <w:p w14:paraId="608A5953" w14:textId="77777777" w:rsidR="009F1297" w:rsidRDefault="009F1297" w:rsidP="009F1297">
      <w:pPr>
        <w:pStyle w:val="PL"/>
      </w:pPr>
      <w:r>
        <w:t xml:space="preserve">          $ref: 'TS29571_CommonData.yaml#/components/responses/307'</w:t>
      </w:r>
    </w:p>
    <w:p w14:paraId="3691A3CA" w14:textId="77777777" w:rsidR="009F1297" w:rsidRDefault="009F1297" w:rsidP="009F1297">
      <w:pPr>
        <w:pStyle w:val="PL"/>
      </w:pPr>
      <w:r>
        <w:t xml:space="preserve">        '308':</w:t>
      </w:r>
    </w:p>
    <w:p w14:paraId="0C453FAC" w14:textId="77777777" w:rsidR="009F1297" w:rsidRDefault="009F1297" w:rsidP="009F1297">
      <w:pPr>
        <w:pStyle w:val="PL"/>
      </w:pPr>
      <w:r>
        <w:t xml:space="preserve">          $ref: 'TS29571_CommonData.yaml#/components/responses/308'</w:t>
      </w:r>
    </w:p>
    <w:p w14:paraId="57A8614E" w14:textId="77777777" w:rsidR="009F1297" w:rsidRDefault="009F1297" w:rsidP="009F1297">
      <w:pPr>
        <w:pStyle w:val="PL"/>
      </w:pPr>
      <w:r>
        <w:t xml:space="preserve">        '400':</w:t>
      </w:r>
    </w:p>
    <w:p w14:paraId="71A9D389" w14:textId="77777777" w:rsidR="009F1297" w:rsidRDefault="009F1297" w:rsidP="009F1297">
      <w:pPr>
        <w:pStyle w:val="PL"/>
      </w:pPr>
      <w:r>
        <w:t xml:space="preserve">          description: Bad request</w:t>
      </w:r>
    </w:p>
    <w:p w14:paraId="1B2525AF" w14:textId="77777777" w:rsidR="009F1297" w:rsidRDefault="009F1297" w:rsidP="009F1297">
      <w:pPr>
        <w:pStyle w:val="PL"/>
      </w:pPr>
      <w:r>
        <w:t xml:space="preserve">          content:</w:t>
      </w:r>
    </w:p>
    <w:p w14:paraId="7B23683D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1862D8CF" w14:textId="77777777" w:rsidR="009F1297" w:rsidRDefault="009F1297" w:rsidP="009F1297">
      <w:pPr>
        <w:pStyle w:val="PL"/>
      </w:pPr>
      <w:r>
        <w:t xml:space="preserve">              schema:</w:t>
      </w:r>
    </w:p>
    <w:p w14:paraId="23243F5D" w14:textId="77777777" w:rsidR="009F1297" w:rsidRDefault="009F1297" w:rsidP="009F1297">
      <w:pPr>
        <w:pStyle w:val="PL"/>
      </w:pPr>
      <w:r>
        <w:lastRenderedPageBreak/>
        <w:t xml:space="preserve">                oneOf:</w:t>
      </w:r>
    </w:p>
    <w:p w14:paraId="409F952C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452A9047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0CEDBEBA" w14:textId="77777777" w:rsidR="009F1297" w:rsidRDefault="009F1297" w:rsidP="009F1297">
      <w:pPr>
        <w:pStyle w:val="PL"/>
      </w:pPr>
      <w:r>
        <w:t xml:space="preserve">        '401':</w:t>
      </w:r>
    </w:p>
    <w:p w14:paraId="17BA8B43" w14:textId="77777777" w:rsidR="009F1297" w:rsidRDefault="009F1297" w:rsidP="009F1297">
      <w:pPr>
        <w:pStyle w:val="PL"/>
      </w:pPr>
      <w:r>
        <w:t xml:space="preserve">          $ref: 'TS29571_CommonData.yaml#/components/responses/401'</w:t>
      </w:r>
    </w:p>
    <w:p w14:paraId="6A7D4AD3" w14:textId="77777777" w:rsidR="009F1297" w:rsidRDefault="009F1297" w:rsidP="009F1297">
      <w:pPr>
        <w:pStyle w:val="PL"/>
      </w:pPr>
      <w:r>
        <w:t xml:space="preserve">        '403':</w:t>
      </w:r>
    </w:p>
    <w:p w14:paraId="63AC7769" w14:textId="77777777" w:rsidR="009F1297" w:rsidRDefault="009F1297" w:rsidP="009F1297">
      <w:pPr>
        <w:pStyle w:val="PL"/>
      </w:pPr>
      <w:r>
        <w:t xml:space="preserve">          description: Forbidden</w:t>
      </w:r>
    </w:p>
    <w:p w14:paraId="6A6DF386" w14:textId="77777777" w:rsidR="009F1297" w:rsidRDefault="009F1297" w:rsidP="009F1297">
      <w:pPr>
        <w:pStyle w:val="PL"/>
      </w:pPr>
      <w:r>
        <w:t xml:space="preserve">          content:</w:t>
      </w:r>
    </w:p>
    <w:p w14:paraId="1724499A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66285E54" w14:textId="77777777" w:rsidR="009F1297" w:rsidRDefault="009F1297" w:rsidP="009F1297">
      <w:pPr>
        <w:pStyle w:val="PL"/>
      </w:pPr>
      <w:r>
        <w:t xml:space="preserve">              schema:</w:t>
      </w:r>
    </w:p>
    <w:p w14:paraId="35B79E00" w14:textId="77777777" w:rsidR="009F1297" w:rsidRDefault="009F1297" w:rsidP="009F1297">
      <w:pPr>
        <w:pStyle w:val="PL"/>
      </w:pPr>
      <w:r>
        <w:t xml:space="preserve">                oneOf:</w:t>
      </w:r>
    </w:p>
    <w:p w14:paraId="6035258A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71EDFA2B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51A3380F" w14:textId="77777777" w:rsidR="009F1297" w:rsidRDefault="009F1297" w:rsidP="009F1297">
      <w:pPr>
        <w:pStyle w:val="PL"/>
      </w:pPr>
      <w:r>
        <w:t xml:space="preserve">        '404':</w:t>
      </w:r>
    </w:p>
    <w:p w14:paraId="7DAA7BC6" w14:textId="77777777" w:rsidR="009F1297" w:rsidRDefault="009F1297" w:rsidP="009F1297">
      <w:pPr>
        <w:pStyle w:val="PL"/>
      </w:pPr>
      <w:r>
        <w:t xml:space="preserve">          description: Not Found</w:t>
      </w:r>
    </w:p>
    <w:p w14:paraId="105B6374" w14:textId="77777777" w:rsidR="009F1297" w:rsidRDefault="009F1297" w:rsidP="009F1297">
      <w:pPr>
        <w:pStyle w:val="PL"/>
      </w:pPr>
      <w:r>
        <w:t xml:space="preserve">          content:</w:t>
      </w:r>
    </w:p>
    <w:p w14:paraId="1D030AD2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18C2DE2D" w14:textId="77777777" w:rsidR="009F1297" w:rsidRDefault="009F1297" w:rsidP="009F1297">
      <w:pPr>
        <w:pStyle w:val="PL"/>
      </w:pPr>
      <w:r>
        <w:t xml:space="preserve">              schema:</w:t>
      </w:r>
    </w:p>
    <w:p w14:paraId="06D22D8E" w14:textId="77777777" w:rsidR="009F1297" w:rsidRDefault="009F1297" w:rsidP="009F1297">
      <w:pPr>
        <w:pStyle w:val="PL"/>
      </w:pPr>
      <w:r>
        <w:t xml:space="preserve">                oneOf:</w:t>
      </w:r>
    </w:p>
    <w:p w14:paraId="482A65D2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1D90FCD6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5E406586" w14:textId="77777777" w:rsidR="009F1297" w:rsidRDefault="009F1297" w:rsidP="009F1297">
      <w:pPr>
        <w:pStyle w:val="PL"/>
      </w:pPr>
      <w:r>
        <w:t xml:space="preserve">        '405':</w:t>
      </w:r>
    </w:p>
    <w:p w14:paraId="67839FF7" w14:textId="77777777" w:rsidR="009F1297" w:rsidRDefault="009F1297" w:rsidP="009F1297">
      <w:pPr>
        <w:pStyle w:val="PL"/>
      </w:pPr>
      <w:r>
        <w:t xml:space="preserve">          $ref: 'TS29571_CommonData.yaml#/components/responses/405'</w:t>
      </w:r>
    </w:p>
    <w:p w14:paraId="3F9CC236" w14:textId="77777777" w:rsidR="009F1297" w:rsidRDefault="009F1297" w:rsidP="009F1297">
      <w:pPr>
        <w:pStyle w:val="PL"/>
      </w:pPr>
      <w:r>
        <w:t xml:space="preserve">        '408':</w:t>
      </w:r>
    </w:p>
    <w:p w14:paraId="7BD378A4" w14:textId="77777777" w:rsidR="009F1297" w:rsidRDefault="009F1297" w:rsidP="009F1297">
      <w:pPr>
        <w:pStyle w:val="PL"/>
      </w:pPr>
      <w:r>
        <w:t xml:space="preserve">          $ref: 'TS29571_CommonData.yaml#/components/responses/408'</w:t>
      </w:r>
    </w:p>
    <w:p w14:paraId="7AC82269" w14:textId="77777777" w:rsidR="009F1297" w:rsidRDefault="009F1297" w:rsidP="009F1297">
      <w:pPr>
        <w:pStyle w:val="PL"/>
      </w:pPr>
      <w:r>
        <w:t xml:space="preserve">        '410':</w:t>
      </w:r>
    </w:p>
    <w:p w14:paraId="6ADD19A4" w14:textId="77777777" w:rsidR="009F1297" w:rsidRDefault="009F1297" w:rsidP="009F1297">
      <w:pPr>
        <w:pStyle w:val="PL"/>
      </w:pPr>
      <w:r>
        <w:t xml:space="preserve">          $ref: 'TS29571_CommonData.yaml#/components/responses/410'</w:t>
      </w:r>
    </w:p>
    <w:p w14:paraId="3F2DA064" w14:textId="77777777" w:rsidR="009F1297" w:rsidRDefault="009F1297" w:rsidP="009F1297">
      <w:pPr>
        <w:pStyle w:val="PL"/>
      </w:pPr>
      <w:r>
        <w:t xml:space="preserve">        '411':</w:t>
      </w:r>
    </w:p>
    <w:p w14:paraId="546EE0E3" w14:textId="77777777" w:rsidR="009F1297" w:rsidRDefault="009F1297" w:rsidP="009F1297">
      <w:pPr>
        <w:pStyle w:val="PL"/>
      </w:pPr>
      <w:r>
        <w:t xml:space="preserve">          $ref: 'TS29571_CommonData.yaml#/components/responses/411'</w:t>
      </w:r>
    </w:p>
    <w:p w14:paraId="3CB64606" w14:textId="77777777" w:rsidR="009F1297" w:rsidRDefault="009F1297" w:rsidP="009F1297">
      <w:pPr>
        <w:pStyle w:val="PL"/>
      </w:pPr>
      <w:r>
        <w:t xml:space="preserve">        '413':</w:t>
      </w:r>
    </w:p>
    <w:p w14:paraId="37A91AB0" w14:textId="77777777" w:rsidR="009F1297" w:rsidRPr="00BD6F46" w:rsidRDefault="009F1297" w:rsidP="009F1297">
      <w:pPr>
        <w:pStyle w:val="PL"/>
      </w:pPr>
      <w:r>
        <w:t xml:space="preserve">          $ref: 'TS29571_CommonData.yaml#/components/responses/413'</w:t>
      </w:r>
    </w:p>
    <w:p w14:paraId="6D71A8DA" w14:textId="77777777" w:rsidR="009F1297" w:rsidRPr="00BD6F46" w:rsidRDefault="009F1297" w:rsidP="009F1297">
      <w:pPr>
        <w:pStyle w:val="PL"/>
      </w:pPr>
      <w:r>
        <w:t xml:space="preserve">        '500</w:t>
      </w:r>
      <w:r w:rsidRPr="00BD6F46">
        <w:t>':</w:t>
      </w:r>
    </w:p>
    <w:p w14:paraId="3C67A802" w14:textId="77777777" w:rsidR="009F1297" w:rsidRPr="00BD6F46" w:rsidRDefault="009F1297" w:rsidP="009F12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A53575" w14:textId="77777777" w:rsidR="009F1297" w:rsidRPr="00BD6F46" w:rsidRDefault="009F1297" w:rsidP="009F1297">
      <w:pPr>
        <w:pStyle w:val="PL"/>
      </w:pPr>
      <w:r>
        <w:t xml:space="preserve">        '503</w:t>
      </w:r>
      <w:r w:rsidRPr="00BD6F46">
        <w:t>':</w:t>
      </w:r>
    </w:p>
    <w:p w14:paraId="3000B673" w14:textId="77777777" w:rsidR="009F1297" w:rsidRPr="00BD6F46" w:rsidRDefault="009F1297" w:rsidP="009F12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6437D0" w14:textId="77777777" w:rsidR="009F1297" w:rsidRPr="00BD6F46" w:rsidRDefault="009F1297" w:rsidP="009F1297">
      <w:pPr>
        <w:pStyle w:val="PL"/>
      </w:pPr>
      <w:r w:rsidRPr="00BD6F46">
        <w:t xml:space="preserve">        default:</w:t>
      </w:r>
    </w:p>
    <w:p w14:paraId="6DBDFED3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'TS29571_CommonData.yaml#/components/responses/default'</w:t>
      </w:r>
    </w:p>
    <w:p w14:paraId="2CE5E3CF" w14:textId="77777777" w:rsidR="009F1297" w:rsidRPr="00BD6F46" w:rsidRDefault="009F1297" w:rsidP="009F1297">
      <w:pPr>
        <w:pStyle w:val="PL"/>
      </w:pPr>
      <w:r w:rsidRPr="00BD6F46">
        <w:t xml:space="preserve">  '/chargingdata/{ChargingDataRef}/release':</w:t>
      </w:r>
    </w:p>
    <w:p w14:paraId="0A61391F" w14:textId="77777777" w:rsidR="009F1297" w:rsidRPr="00BD6F46" w:rsidRDefault="009F1297" w:rsidP="009F1297">
      <w:pPr>
        <w:pStyle w:val="PL"/>
      </w:pPr>
      <w:r w:rsidRPr="00BD6F46">
        <w:t xml:space="preserve">    post:</w:t>
      </w:r>
    </w:p>
    <w:p w14:paraId="4ED90139" w14:textId="77777777" w:rsidR="009F1297" w:rsidRPr="00BD6F46" w:rsidRDefault="009F1297" w:rsidP="009F1297">
      <w:pPr>
        <w:pStyle w:val="PL"/>
      </w:pPr>
      <w:r w:rsidRPr="00BD6F46">
        <w:t xml:space="preserve">      requestBody:</w:t>
      </w:r>
    </w:p>
    <w:p w14:paraId="7610D2ED" w14:textId="77777777" w:rsidR="009F1297" w:rsidRPr="00BD6F46" w:rsidRDefault="009F1297" w:rsidP="009F1297">
      <w:pPr>
        <w:pStyle w:val="PL"/>
      </w:pPr>
      <w:r w:rsidRPr="00BD6F46">
        <w:t xml:space="preserve">        required: true</w:t>
      </w:r>
    </w:p>
    <w:p w14:paraId="7E78CB86" w14:textId="77777777" w:rsidR="009F1297" w:rsidRPr="00BD6F46" w:rsidRDefault="009F1297" w:rsidP="009F1297">
      <w:pPr>
        <w:pStyle w:val="PL"/>
      </w:pPr>
      <w:r w:rsidRPr="00BD6F46">
        <w:t xml:space="preserve">        content:</w:t>
      </w:r>
    </w:p>
    <w:p w14:paraId="7B24D693" w14:textId="77777777" w:rsidR="009F1297" w:rsidRPr="00BD6F46" w:rsidRDefault="009F1297" w:rsidP="009F1297">
      <w:pPr>
        <w:pStyle w:val="PL"/>
      </w:pPr>
      <w:r w:rsidRPr="00BD6F46">
        <w:t xml:space="preserve">          application/json:</w:t>
      </w:r>
    </w:p>
    <w:p w14:paraId="4F48D231" w14:textId="77777777" w:rsidR="009F1297" w:rsidRPr="00BD6F46" w:rsidRDefault="009F1297" w:rsidP="009F1297">
      <w:pPr>
        <w:pStyle w:val="PL"/>
      </w:pPr>
      <w:r w:rsidRPr="00BD6F46">
        <w:t xml:space="preserve">            schema:</w:t>
      </w:r>
    </w:p>
    <w:p w14:paraId="37B48754" w14:textId="77777777" w:rsidR="009F1297" w:rsidRPr="00BD6F46" w:rsidRDefault="009F1297" w:rsidP="009F1297">
      <w:pPr>
        <w:pStyle w:val="PL"/>
      </w:pPr>
      <w:r w:rsidRPr="00BD6F46">
        <w:t xml:space="preserve">              $ref: '#/components/schemas/ChargingDataRequest'</w:t>
      </w:r>
    </w:p>
    <w:p w14:paraId="23B88014" w14:textId="77777777" w:rsidR="009F1297" w:rsidRPr="00BD6F46" w:rsidRDefault="009F1297" w:rsidP="009F1297">
      <w:pPr>
        <w:pStyle w:val="PL"/>
      </w:pPr>
      <w:r w:rsidRPr="00BD6F46">
        <w:t xml:space="preserve">      parameters:</w:t>
      </w:r>
    </w:p>
    <w:p w14:paraId="78163B94" w14:textId="77777777" w:rsidR="009F1297" w:rsidRPr="00BD6F46" w:rsidRDefault="009F1297" w:rsidP="009F1297">
      <w:pPr>
        <w:pStyle w:val="PL"/>
      </w:pPr>
      <w:r w:rsidRPr="00BD6F46">
        <w:t xml:space="preserve">        - name: ChargingDataRef</w:t>
      </w:r>
    </w:p>
    <w:p w14:paraId="07F8A570" w14:textId="77777777" w:rsidR="009F1297" w:rsidRPr="00BD6F46" w:rsidRDefault="009F1297" w:rsidP="009F1297">
      <w:pPr>
        <w:pStyle w:val="PL"/>
      </w:pPr>
      <w:r w:rsidRPr="00BD6F46">
        <w:t xml:space="preserve">          in: path</w:t>
      </w:r>
    </w:p>
    <w:p w14:paraId="68EF7926" w14:textId="77777777" w:rsidR="009F1297" w:rsidRPr="00BD6F46" w:rsidRDefault="009F1297" w:rsidP="009F1297">
      <w:pPr>
        <w:pStyle w:val="PL"/>
      </w:pPr>
      <w:r w:rsidRPr="00BD6F46">
        <w:t xml:space="preserve">          description: a unique identifier for a charging data resource in a PLMN</w:t>
      </w:r>
    </w:p>
    <w:p w14:paraId="4607A13D" w14:textId="77777777" w:rsidR="009F1297" w:rsidRPr="00BD6F46" w:rsidRDefault="009F1297" w:rsidP="009F1297">
      <w:pPr>
        <w:pStyle w:val="PL"/>
      </w:pPr>
      <w:r w:rsidRPr="00BD6F46">
        <w:t xml:space="preserve">          required: true</w:t>
      </w:r>
    </w:p>
    <w:p w14:paraId="2DC1735C" w14:textId="77777777" w:rsidR="009F1297" w:rsidRPr="00BD6F46" w:rsidRDefault="009F1297" w:rsidP="009F1297">
      <w:pPr>
        <w:pStyle w:val="PL"/>
      </w:pPr>
      <w:r w:rsidRPr="00BD6F46">
        <w:t xml:space="preserve">          schema:</w:t>
      </w:r>
    </w:p>
    <w:p w14:paraId="71734DDC" w14:textId="77777777" w:rsidR="009F1297" w:rsidRPr="00BD6F46" w:rsidRDefault="009F1297" w:rsidP="009F1297">
      <w:pPr>
        <w:pStyle w:val="PL"/>
      </w:pPr>
      <w:r w:rsidRPr="00BD6F46">
        <w:t xml:space="preserve">            type: string</w:t>
      </w:r>
    </w:p>
    <w:p w14:paraId="6F7EEF06" w14:textId="77777777" w:rsidR="009F1297" w:rsidRPr="00BD6F46" w:rsidRDefault="009F1297" w:rsidP="009F1297">
      <w:pPr>
        <w:pStyle w:val="PL"/>
      </w:pPr>
      <w:r w:rsidRPr="00BD6F46">
        <w:t xml:space="preserve">      responses:</w:t>
      </w:r>
    </w:p>
    <w:p w14:paraId="73A4ADFD" w14:textId="77777777" w:rsidR="009F1297" w:rsidRPr="00BD6F46" w:rsidRDefault="009F1297" w:rsidP="009F1297">
      <w:pPr>
        <w:pStyle w:val="PL"/>
      </w:pPr>
      <w:r w:rsidRPr="00BD6F46">
        <w:t xml:space="preserve">        '204':</w:t>
      </w:r>
    </w:p>
    <w:p w14:paraId="0FB3CA02" w14:textId="77777777" w:rsidR="009F1297" w:rsidRPr="00BD6F46" w:rsidRDefault="009F1297" w:rsidP="009F1297">
      <w:pPr>
        <w:pStyle w:val="PL"/>
      </w:pPr>
      <w:r w:rsidRPr="00BD6F46">
        <w:t xml:space="preserve">          description: No Content.</w:t>
      </w:r>
    </w:p>
    <w:p w14:paraId="7F597561" w14:textId="77777777" w:rsidR="009F1297" w:rsidRDefault="009F1297" w:rsidP="009F1297">
      <w:pPr>
        <w:pStyle w:val="PL"/>
      </w:pPr>
      <w:r>
        <w:t xml:space="preserve">        '307':</w:t>
      </w:r>
    </w:p>
    <w:p w14:paraId="25F91575" w14:textId="77777777" w:rsidR="009F1297" w:rsidRDefault="009F1297" w:rsidP="009F1297">
      <w:pPr>
        <w:pStyle w:val="PL"/>
      </w:pPr>
      <w:r>
        <w:t xml:space="preserve">          $ref: 'TS29571_CommonData.yaml#/components/responses/307'</w:t>
      </w:r>
    </w:p>
    <w:p w14:paraId="5FB8EFDC" w14:textId="77777777" w:rsidR="009F1297" w:rsidRDefault="009F1297" w:rsidP="009F1297">
      <w:pPr>
        <w:pStyle w:val="PL"/>
      </w:pPr>
      <w:r>
        <w:t xml:space="preserve">        '308':</w:t>
      </w:r>
    </w:p>
    <w:p w14:paraId="54D6BA44" w14:textId="77777777" w:rsidR="009F1297" w:rsidRDefault="009F1297" w:rsidP="009F1297">
      <w:pPr>
        <w:pStyle w:val="PL"/>
      </w:pPr>
      <w:r>
        <w:t xml:space="preserve">          $ref: 'TS29571_CommonData.yaml#/components/responses/308'</w:t>
      </w:r>
    </w:p>
    <w:p w14:paraId="4CB49965" w14:textId="77777777" w:rsidR="009F1297" w:rsidRDefault="009F1297" w:rsidP="009F1297">
      <w:pPr>
        <w:pStyle w:val="PL"/>
      </w:pPr>
      <w:r>
        <w:t xml:space="preserve">        '401':</w:t>
      </w:r>
    </w:p>
    <w:p w14:paraId="476D9799" w14:textId="77777777" w:rsidR="009F1297" w:rsidRDefault="009F1297" w:rsidP="009F1297">
      <w:pPr>
        <w:pStyle w:val="PL"/>
      </w:pPr>
      <w:r>
        <w:t xml:space="preserve">          $ref: 'TS29571_CommonData.yaml#/components/responses/401'</w:t>
      </w:r>
    </w:p>
    <w:p w14:paraId="525DB59A" w14:textId="77777777" w:rsidR="009F1297" w:rsidRDefault="009F1297" w:rsidP="009F1297">
      <w:pPr>
        <w:pStyle w:val="PL"/>
      </w:pPr>
      <w:r>
        <w:t xml:space="preserve">        '404':</w:t>
      </w:r>
    </w:p>
    <w:p w14:paraId="700CB9CC" w14:textId="77777777" w:rsidR="009F1297" w:rsidRDefault="009F1297" w:rsidP="009F1297">
      <w:pPr>
        <w:pStyle w:val="PL"/>
      </w:pPr>
      <w:r>
        <w:t xml:space="preserve">          description: Not Found</w:t>
      </w:r>
    </w:p>
    <w:p w14:paraId="3340B3AE" w14:textId="77777777" w:rsidR="009F1297" w:rsidRDefault="009F1297" w:rsidP="009F1297">
      <w:pPr>
        <w:pStyle w:val="PL"/>
      </w:pPr>
      <w:r>
        <w:t xml:space="preserve">          content:</w:t>
      </w:r>
    </w:p>
    <w:p w14:paraId="5439FBB1" w14:textId="77777777" w:rsidR="009F1297" w:rsidRDefault="009F1297" w:rsidP="009F1297">
      <w:pPr>
        <w:pStyle w:val="PL"/>
      </w:pPr>
      <w:r>
        <w:t xml:space="preserve">            application/problem+json:</w:t>
      </w:r>
    </w:p>
    <w:p w14:paraId="4F799B34" w14:textId="77777777" w:rsidR="009F1297" w:rsidRDefault="009F1297" w:rsidP="009F1297">
      <w:pPr>
        <w:pStyle w:val="PL"/>
      </w:pPr>
      <w:r>
        <w:t xml:space="preserve">              schema:</w:t>
      </w:r>
    </w:p>
    <w:p w14:paraId="0743F4EF" w14:textId="77777777" w:rsidR="009F1297" w:rsidRDefault="009F1297" w:rsidP="009F1297">
      <w:pPr>
        <w:pStyle w:val="PL"/>
      </w:pPr>
      <w:r>
        <w:t xml:space="preserve">                oneOf:</w:t>
      </w:r>
    </w:p>
    <w:p w14:paraId="55181C89" w14:textId="77777777" w:rsidR="009F1297" w:rsidRDefault="009F1297" w:rsidP="009F1297">
      <w:pPr>
        <w:pStyle w:val="PL"/>
      </w:pPr>
      <w:r>
        <w:t xml:space="preserve">                  - $ref: 'TS29571_CommonData.yaml#/components/schemas/ProblemDetails'</w:t>
      </w:r>
    </w:p>
    <w:p w14:paraId="190B97F4" w14:textId="77777777" w:rsidR="009F1297" w:rsidRDefault="009F1297" w:rsidP="009F1297">
      <w:pPr>
        <w:pStyle w:val="PL"/>
      </w:pPr>
      <w:r>
        <w:t xml:space="preserve">                  - $ref: '#/components/schemas/ChargingDataResponse'</w:t>
      </w:r>
    </w:p>
    <w:p w14:paraId="6CD1197F" w14:textId="77777777" w:rsidR="009F1297" w:rsidRDefault="009F1297" w:rsidP="009F1297">
      <w:pPr>
        <w:pStyle w:val="PL"/>
      </w:pPr>
      <w:r>
        <w:t xml:space="preserve">        '410':</w:t>
      </w:r>
    </w:p>
    <w:p w14:paraId="2CCBFD45" w14:textId="77777777" w:rsidR="009F1297" w:rsidRDefault="009F1297" w:rsidP="009F1297">
      <w:pPr>
        <w:pStyle w:val="PL"/>
      </w:pPr>
      <w:r>
        <w:t xml:space="preserve">          $ref: 'TS29571_CommonData.yaml#/components/responses/410'</w:t>
      </w:r>
    </w:p>
    <w:p w14:paraId="28C01BB5" w14:textId="77777777" w:rsidR="009F1297" w:rsidRDefault="009F1297" w:rsidP="009F1297">
      <w:pPr>
        <w:pStyle w:val="PL"/>
      </w:pPr>
      <w:r>
        <w:t xml:space="preserve">        '411':</w:t>
      </w:r>
    </w:p>
    <w:p w14:paraId="6CF3A7D9" w14:textId="77777777" w:rsidR="009F1297" w:rsidRDefault="009F1297" w:rsidP="009F1297">
      <w:pPr>
        <w:pStyle w:val="PL"/>
      </w:pPr>
      <w:r>
        <w:t xml:space="preserve">          $ref: 'TS29571_CommonData.yaml#/components/responses/411'</w:t>
      </w:r>
    </w:p>
    <w:p w14:paraId="5A7B1968" w14:textId="77777777" w:rsidR="009F1297" w:rsidRDefault="009F1297" w:rsidP="009F1297">
      <w:pPr>
        <w:pStyle w:val="PL"/>
      </w:pPr>
      <w:r>
        <w:t xml:space="preserve">        '413':</w:t>
      </w:r>
    </w:p>
    <w:p w14:paraId="3F8A8213" w14:textId="77777777" w:rsidR="009F1297" w:rsidRDefault="009F1297" w:rsidP="009F1297">
      <w:pPr>
        <w:pStyle w:val="PL"/>
      </w:pPr>
      <w:r>
        <w:t xml:space="preserve">          $ref: 'TS29571_CommonData.yaml#/components/responses/413'</w:t>
      </w:r>
    </w:p>
    <w:p w14:paraId="3FACDDD5" w14:textId="77777777" w:rsidR="009F1297" w:rsidRPr="00BD6F46" w:rsidRDefault="009F1297" w:rsidP="009F1297">
      <w:pPr>
        <w:pStyle w:val="PL"/>
      </w:pPr>
      <w:r>
        <w:t xml:space="preserve">        '500</w:t>
      </w:r>
      <w:r w:rsidRPr="00BD6F46">
        <w:t>':</w:t>
      </w:r>
    </w:p>
    <w:p w14:paraId="65C7006E" w14:textId="77777777" w:rsidR="009F1297" w:rsidRPr="00BD6F46" w:rsidRDefault="009F1297" w:rsidP="009F129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6863D0" w14:textId="77777777" w:rsidR="009F1297" w:rsidRPr="00BD6F46" w:rsidRDefault="009F1297" w:rsidP="009F1297">
      <w:pPr>
        <w:pStyle w:val="PL"/>
      </w:pPr>
      <w:r>
        <w:t xml:space="preserve">        '503</w:t>
      </w:r>
      <w:r w:rsidRPr="00BD6F46">
        <w:t>':</w:t>
      </w:r>
    </w:p>
    <w:p w14:paraId="25C9F2F6" w14:textId="77777777" w:rsidR="009F1297" w:rsidRPr="00BD6F46" w:rsidRDefault="009F1297" w:rsidP="009F1297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F7A9D62" w14:textId="77777777" w:rsidR="009F1297" w:rsidRPr="00BD6F46" w:rsidRDefault="009F1297" w:rsidP="009F1297">
      <w:pPr>
        <w:pStyle w:val="PL"/>
      </w:pPr>
      <w:r w:rsidRPr="00BD6F46">
        <w:t xml:space="preserve">        default:</w:t>
      </w:r>
    </w:p>
    <w:p w14:paraId="2DF4A686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'TS29571_CommonData.yaml#/components/responses/default'</w:t>
      </w:r>
    </w:p>
    <w:p w14:paraId="1DA52811" w14:textId="77777777" w:rsidR="009F1297" w:rsidRDefault="009F1297" w:rsidP="009F1297">
      <w:pPr>
        <w:pStyle w:val="PL"/>
      </w:pPr>
      <w:r w:rsidRPr="00BD6F46">
        <w:t>components:</w:t>
      </w:r>
    </w:p>
    <w:p w14:paraId="63FECF4B" w14:textId="77777777" w:rsidR="009F1297" w:rsidRPr="001E7573" w:rsidRDefault="009F1297" w:rsidP="009F1297">
      <w:pPr>
        <w:pStyle w:val="PL"/>
      </w:pPr>
      <w:r w:rsidRPr="001E7573">
        <w:t xml:space="preserve">  securitySchemes:</w:t>
      </w:r>
    </w:p>
    <w:p w14:paraId="41635626" w14:textId="77777777" w:rsidR="009F1297" w:rsidRPr="001E7573" w:rsidRDefault="009F1297" w:rsidP="009F1297">
      <w:pPr>
        <w:pStyle w:val="PL"/>
      </w:pPr>
      <w:r w:rsidRPr="001E7573">
        <w:t xml:space="preserve">    oAuth2ClientCredentials:</w:t>
      </w:r>
    </w:p>
    <w:p w14:paraId="1AECCAD8" w14:textId="77777777" w:rsidR="009F1297" w:rsidRPr="001E7573" w:rsidRDefault="009F1297" w:rsidP="009F1297">
      <w:pPr>
        <w:pStyle w:val="PL"/>
      </w:pPr>
      <w:r w:rsidRPr="001E7573">
        <w:t xml:space="preserve">      type: oauth2</w:t>
      </w:r>
    </w:p>
    <w:p w14:paraId="092E8E8C" w14:textId="77777777" w:rsidR="009F1297" w:rsidRPr="001E7573" w:rsidRDefault="009F1297" w:rsidP="009F1297">
      <w:pPr>
        <w:pStyle w:val="PL"/>
      </w:pPr>
      <w:r w:rsidRPr="001E7573">
        <w:t xml:space="preserve">      flows:</w:t>
      </w:r>
    </w:p>
    <w:p w14:paraId="5A1F4EAD" w14:textId="77777777" w:rsidR="009F1297" w:rsidRPr="001E7573" w:rsidRDefault="009F1297" w:rsidP="009F1297">
      <w:pPr>
        <w:pStyle w:val="PL"/>
      </w:pPr>
      <w:r w:rsidRPr="001E7573">
        <w:t xml:space="preserve">        clientCredentials:</w:t>
      </w:r>
    </w:p>
    <w:p w14:paraId="7E1A1710" w14:textId="77777777" w:rsidR="009F1297" w:rsidRPr="001E7573" w:rsidRDefault="009F1297" w:rsidP="009F1297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9F3C74F" w14:textId="77777777" w:rsidR="009F1297" w:rsidRDefault="009F1297" w:rsidP="009F1297">
      <w:pPr>
        <w:pStyle w:val="PL"/>
      </w:pPr>
      <w:r w:rsidRPr="001E7573">
        <w:t xml:space="preserve">          scopes:</w:t>
      </w:r>
    </w:p>
    <w:p w14:paraId="2831FD57" w14:textId="77777777" w:rsidR="009F1297" w:rsidRPr="00BD6F46" w:rsidRDefault="009F1297" w:rsidP="009F1297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D0ABB4" w14:textId="77777777" w:rsidR="009F1297" w:rsidRPr="00BD6F46" w:rsidRDefault="009F1297" w:rsidP="009F1297">
      <w:pPr>
        <w:pStyle w:val="PL"/>
      </w:pPr>
      <w:r w:rsidRPr="00BD6F46">
        <w:t xml:space="preserve">  schemas:</w:t>
      </w:r>
    </w:p>
    <w:p w14:paraId="0057DB9B" w14:textId="77777777" w:rsidR="009F1297" w:rsidRPr="00BD6F46" w:rsidRDefault="009F1297" w:rsidP="009F1297">
      <w:pPr>
        <w:pStyle w:val="PL"/>
      </w:pPr>
      <w:r w:rsidRPr="00BD6F46">
        <w:t xml:space="preserve">    ChargingDataRequest:</w:t>
      </w:r>
    </w:p>
    <w:p w14:paraId="45907A29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52AB6138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13BD7FE8" w14:textId="77777777" w:rsidR="009F1297" w:rsidRPr="00BD6F46" w:rsidRDefault="009F1297" w:rsidP="009F1297">
      <w:pPr>
        <w:pStyle w:val="PL"/>
      </w:pPr>
      <w:r w:rsidRPr="00BD6F46">
        <w:t xml:space="preserve">        subscriberIdentifier:</w:t>
      </w:r>
    </w:p>
    <w:p w14:paraId="67E0A399" w14:textId="77777777" w:rsidR="009F1297" w:rsidRDefault="009F1297" w:rsidP="009F1297">
      <w:pPr>
        <w:pStyle w:val="PL"/>
      </w:pPr>
      <w:r w:rsidRPr="00BD6F46">
        <w:t xml:space="preserve">          $ref: 'TS29571_CommonData.yaml#/components/schemas/Supi'</w:t>
      </w:r>
    </w:p>
    <w:p w14:paraId="2FF106E4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CA2184B" w14:textId="77777777" w:rsidR="009F1297" w:rsidRDefault="009F1297" w:rsidP="009F1297">
      <w:pPr>
        <w:pStyle w:val="PL"/>
      </w:pPr>
      <w:r w:rsidRPr="00BD6F46">
        <w:t xml:space="preserve">          </w:t>
      </w:r>
      <w:r w:rsidRPr="00F267AF">
        <w:t>type: string</w:t>
      </w:r>
    </w:p>
    <w:p w14:paraId="018AC952" w14:textId="77777777" w:rsidR="009F1297" w:rsidRPr="00BD6F46" w:rsidRDefault="009F1297" w:rsidP="009F1297">
      <w:pPr>
        <w:pStyle w:val="PL"/>
      </w:pPr>
      <w:r w:rsidRPr="00BD6F46">
        <w:t xml:space="preserve">        chargingId:</w:t>
      </w:r>
    </w:p>
    <w:p w14:paraId="4459FA9F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AF08991" w14:textId="77777777" w:rsidR="009F1297" w:rsidRPr="00BD6F46" w:rsidRDefault="009F1297" w:rsidP="009F129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8DA62E2" w14:textId="77777777" w:rsidR="009F1297" w:rsidRPr="00BD6F46" w:rsidRDefault="009F1297" w:rsidP="009F1297">
      <w:pPr>
        <w:pStyle w:val="PL"/>
      </w:pPr>
      <w:r w:rsidRPr="00BD6F46">
        <w:t xml:space="preserve">          </w:t>
      </w:r>
      <w:r w:rsidRPr="00F267AF">
        <w:t>type: string</w:t>
      </w:r>
    </w:p>
    <w:p w14:paraId="3D103E76" w14:textId="77777777" w:rsidR="009F1297" w:rsidRPr="00BD6F46" w:rsidRDefault="009F1297" w:rsidP="009F1297">
      <w:pPr>
        <w:pStyle w:val="PL"/>
      </w:pPr>
      <w:r w:rsidRPr="00BD6F46">
        <w:t xml:space="preserve">        nfConsumerIdentification:</w:t>
      </w:r>
    </w:p>
    <w:p w14:paraId="3338FDD9" w14:textId="77777777" w:rsidR="009F1297" w:rsidRPr="00BD6F46" w:rsidRDefault="009F1297" w:rsidP="009F1297">
      <w:pPr>
        <w:pStyle w:val="PL"/>
      </w:pPr>
      <w:r w:rsidRPr="00BD6F46">
        <w:t xml:space="preserve">          $ref: '#/components/schemas/NFIdentification'</w:t>
      </w:r>
    </w:p>
    <w:p w14:paraId="2C6F4487" w14:textId="77777777" w:rsidR="009F1297" w:rsidRPr="00BD6F46" w:rsidRDefault="009F1297" w:rsidP="009F1297">
      <w:pPr>
        <w:pStyle w:val="PL"/>
      </w:pPr>
      <w:r w:rsidRPr="00BD6F46">
        <w:t xml:space="preserve">        invocationTimeStamp:</w:t>
      </w:r>
    </w:p>
    <w:p w14:paraId="43A4A897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1EE46F84" w14:textId="77777777" w:rsidR="009F1297" w:rsidRPr="00BD6F46" w:rsidRDefault="009F1297" w:rsidP="009F1297">
      <w:pPr>
        <w:pStyle w:val="PL"/>
      </w:pPr>
      <w:r w:rsidRPr="00BD6F46">
        <w:t xml:space="preserve">        invocationSequenceNumber:</w:t>
      </w:r>
    </w:p>
    <w:p w14:paraId="3C96D972" w14:textId="77777777" w:rsidR="009F1297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0220B0A0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B24A52B" w14:textId="77777777" w:rsidR="009F1297" w:rsidRDefault="009F1297" w:rsidP="009F1297">
      <w:pPr>
        <w:pStyle w:val="PL"/>
      </w:pPr>
      <w:r w:rsidRPr="00BD6F46">
        <w:t xml:space="preserve">          type: boolean</w:t>
      </w:r>
    </w:p>
    <w:p w14:paraId="07E14190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9CDABF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0780BC63" w14:textId="77777777" w:rsidR="009F1297" w:rsidRDefault="009F1297" w:rsidP="009F1297">
      <w:pPr>
        <w:pStyle w:val="PL"/>
      </w:pPr>
      <w:r>
        <w:t xml:space="preserve">        oneTimeEventType:</w:t>
      </w:r>
    </w:p>
    <w:p w14:paraId="70C7E420" w14:textId="77777777" w:rsidR="009F1297" w:rsidRDefault="009F1297" w:rsidP="009F1297">
      <w:pPr>
        <w:pStyle w:val="PL"/>
      </w:pPr>
      <w:r>
        <w:t xml:space="preserve">          $ref: '#/components/schemas/oneTimeEventType'</w:t>
      </w:r>
    </w:p>
    <w:p w14:paraId="3F878860" w14:textId="77777777" w:rsidR="009F1297" w:rsidRPr="00BD6F46" w:rsidRDefault="009F1297" w:rsidP="009F1297">
      <w:pPr>
        <w:pStyle w:val="PL"/>
      </w:pPr>
      <w:r w:rsidRPr="00BD6F46">
        <w:t xml:space="preserve">        notifyUri:</w:t>
      </w:r>
    </w:p>
    <w:p w14:paraId="4D87A251" w14:textId="77777777" w:rsidR="009F1297" w:rsidRDefault="009F1297" w:rsidP="009F1297">
      <w:pPr>
        <w:pStyle w:val="PL"/>
      </w:pPr>
      <w:r w:rsidRPr="00BD6F46">
        <w:t xml:space="preserve">          $ref: 'TS29571_CommonData.yaml#/components/schemas/Uri'</w:t>
      </w:r>
    </w:p>
    <w:p w14:paraId="676AD64A" w14:textId="77777777" w:rsidR="009F1297" w:rsidRDefault="009F1297" w:rsidP="009F1297">
      <w:pPr>
        <w:pStyle w:val="PL"/>
      </w:pPr>
      <w:r>
        <w:t xml:space="preserve">        supportedFeatures:</w:t>
      </w:r>
    </w:p>
    <w:p w14:paraId="08ABBF0F" w14:textId="77777777" w:rsidR="009F1297" w:rsidRDefault="009F1297" w:rsidP="009F1297">
      <w:pPr>
        <w:pStyle w:val="PL"/>
      </w:pPr>
      <w:r>
        <w:t xml:space="preserve">          $ref: 'TS29571_CommonData.yaml#/components/schemas/SupportedFeatures'</w:t>
      </w:r>
    </w:p>
    <w:p w14:paraId="3FCD64B0" w14:textId="77777777" w:rsidR="009F1297" w:rsidRDefault="009F1297" w:rsidP="009F129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59C7D4B" w14:textId="77777777" w:rsidR="009F1297" w:rsidRPr="00BD6F46" w:rsidRDefault="009F1297" w:rsidP="009F1297">
      <w:pPr>
        <w:pStyle w:val="PL"/>
      </w:pPr>
      <w:r>
        <w:t xml:space="preserve">          type: string</w:t>
      </w:r>
    </w:p>
    <w:p w14:paraId="1F7F796B" w14:textId="77777777" w:rsidR="009F1297" w:rsidRPr="00BD6F46" w:rsidRDefault="009F1297" w:rsidP="009F1297">
      <w:pPr>
        <w:pStyle w:val="PL"/>
      </w:pPr>
      <w:r w:rsidRPr="00BD6F46">
        <w:t xml:space="preserve">        multipleUnitUsage:</w:t>
      </w:r>
    </w:p>
    <w:p w14:paraId="7861C92C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A6F8BE1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045609FD" w14:textId="77777777" w:rsidR="009F1297" w:rsidRPr="00BD6F46" w:rsidRDefault="009F1297" w:rsidP="009F1297">
      <w:pPr>
        <w:pStyle w:val="PL"/>
      </w:pPr>
      <w:r w:rsidRPr="00BD6F46">
        <w:t xml:space="preserve">            $ref: '#/components/schemas/MultipleUnitUsage'</w:t>
      </w:r>
    </w:p>
    <w:p w14:paraId="73C9DAD1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21DC6EB3" w14:textId="77777777" w:rsidR="009F1297" w:rsidRPr="00BD6F46" w:rsidRDefault="009F1297" w:rsidP="009F1297">
      <w:pPr>
        <w:pStyle w:val="PL"/>
      </w:pPr>
      <w:r w:rsidRPr="00BD6F46">
        <w:t xml:space="preserve">        triggers:</w:t>
      </w:r>
    </w:p>
    <w:p w14:paraId="208F9CB9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07C3AED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78ED6824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46C1294F" w14:textId="77777777" w:rsidR="009F1297" w:rsidRDefault="009F1297" w:rsidP="009F1297">
      <w:pPr>
        <w:pStyle w:val="PL"/>
      </w:pPr>
      <w:r w:rsidRPr="00BD6F46">
        <w:t xml:space="preserve">          minItems: 0</w:t>
      </w:r>
    </w:p>
    <w:p w14:paraId="7B5A9BD4" w14:textId="77777777" w:rsidR="009F1297" w:rsidRDefault="009F1297" w:rsidP="009F1297">
      <w:pPr>
        <w:pStyle w:val="PL"/>
      </w:pPr>
      <w:r>
        <w:t xml:space="preserve">        easid:</w:t>
      </w:r>
    </w:p>
    <w:p w14:paraId="5E1915F1" w14:textId="77777777" w:rsidR="009F1297" w:rsidRDefault="009F1297" w:rsidP="009F1297">
      <w:pPr>
        <w:pStyle w:val="PL"/>
      </w:pPr>
      <w:r>
        <w:t xml:space="preserve">          type: string</w:t>
      </w:r>
    </w:p>
    <w:p w14:paraId="036B9732" w14:textId="77777777" w:rsidR="009F1297" w:rsidRDefault="009F1297" w:rsidP="009F1297">
      <w:pPr>
        <w:pStyle w:val="PL"/>
      </w:pPr>
      <w:r>
        <w:t xml:space="preserve">        ednid:</w:t>
      </w:r>
    </w:p>
    <w:p w14:paraId="51940812" w14:textId="77777777" w:rsidR="009F1297" w:rsidRDefault="009F1297" w:rsidP="009F1297">
      <w:pPr>
        <w:pStyle w:val="PL"/>
      </w:pPr>
      <w:r>
        <w:t xml:space="preserve">          type: string</w:t>
      </w:r>
    </w:p>
    <w:p w14:paraId="37066924" w14:textId="77777777" w:rsidR="009F1297" w:rsidRDefault="009F1297" w:rsidP="009F1297">
      <w:pPr>
        <w:pStyle w:val="PL"/>
      </w:pPr>
      <w:r>
        <w:t xml:space="preserve">        eASProviderIdentifier:</w:t>
      </w:r>
    </w:p>
    <w:p w14:paraId="0BFC5250" w14:textId="77777777" w:rsidR="009F1297" w:rsidRDefault="009F1297" w:rsidP="009F1297">
      <w:pPr>
        <w:pStyle w:val="PL"/>
      </w:pPr>
      <w:r>
        <w:t xml:space="preserve">          type: string</w:t>
      </w:r>
    </w:p>
    <w:p w14:paraId="69EE7E6F" w14:textId="77777777" w:rsidR="009F1297" w:rsidRDefault="009F1297" w:rsidP="009F1297">
      <w:pPr>
        <w:pStyle w:val="PL"/>
      </w:pPr>
      <w:r>
        <w:t xml:space="preserve">        aMFId:</w:t>
      </w:r>
    </w:p>
    <w:p w14:paraId="7D754B14" w14:textId="27FD12D3" w:rsidR="009F1297" w:rsidRDefault="009F1297" w:rsidP="009F1297">
      <w:pPr>
        <w:pStyle w:val="PL"/>
        <w:rPr>
          <w:ins w:id="254" w:author="Huawei" w:date="2024-04-07T17:17:00Z"/>
        </w:rPr>
      </w:pPr>
      <w:r>
        <w:t xml:space="preserve">          $ref: 'TS29571_CommonData.yaml#/components/schemas/AmfId'</w:t>
      </w:r>
    </w:p>
    <w:p w14:paraId="32C7F1B5" w14:textId="4A70CC41" w:rsidR="009F1297" w:rsidRDefault="009F1297" w:rsidP="009F1297">
      <w:pPr>
        <w:pStyle w:val="PL"/>
        <w:rPr>
          <w:ins w:id="255" w:author="Huawei" w:date="2024-04-07T17:17:00Z"/>
          <w:lang w:eastAsia="zh-CN" w:bidi="ar-IQ"/>
        </w:rPr>
      </w:pPr>
      <w:ins w:id="256" w:author="Huawei" w:date="2024-04-07T17:17:00Z">
        <w:r>
          <w:t xml:space="preserve">        </w:t>
        </w:r>
        <w:r>
          <w:rPr>
            <w:lang w:eastAsia="zh-CN" w:bidi="ar-IQ"/>
          </w:rPr>
          <w:t>aMFChargingProfile:</w:t>
        </w:r>
      </w:ins>
    </w:p>
    <w:p w14:paraId="6458BC97" w14:textId="2AF54FDC" w:rsidR="009F1297" w:rsidRPr="00BD6F46" w:rsidRDefault="00963E9D" w:rsidP="009F1297">
      <w:pPr>
        <w:pStyle w:val="PL"/>
      </w:pPr>
      <w:ins w:id="257" w:author="Huawei" w:date="2024-04-07T17:18:00Z">
        <w:r w:rsidRPr="00BD6F46">
          <w:t xml:space="preserve">          $ref: '#/components/schemas/</w:t>
        </w:r>
        <w:r>
          <w:rPr>
            <w:lang w:eastAsia="zh-CN" w:bidi="ar-IQ"/>
          </w:rPr>
          <w:t>AmfChargingProfile</w:t>
        </w:r>
        <w:r w:rsidRPr="00BD6F46">
          <w:t>'</w:t>
        </w:r>
      </w:ins>
    </w:p>
    <w:p w14:paraId="17CE278B" w14:textId="77777777" w:rsidR="009F1297" w:rsidRPr="00BD6F46" w:rsidRDefault="009F1297" w:rsidP="009F1297">
      <w:pPr>
        <w:pStyle w:val="PL"/>
      </w:pPr>
      <w:r w:rsidRPr="00BD6F46">
        <w:t xml:space="preserve">        pDUSessionChargingInformation:</w:t>
      </w:r>
    </w:p>
    <w:p w14:paraId="5ACFBAEA" w14:textId="77777777" w:rsidR="009F1297" w:rsidRPr="00BD6F46" w:rsidRDefault="009F1297" w:rsidP="009F1297">
      <w:pPr>
        <w:pStyle w:val="PL"/>
      </w:pPr>
      <w:r w:rsidRPr="00BD6F46">
        <w:t xml:space="preserve">          $ref: '#/components/schemas/PDUSessionChargingInformation'</w:t>
      </w:r>
    </w:p>
    <w:p w14:paraId="6E427E6B" w14:textId="77777777" w:rsidR="009F1297" w:rsidRPr="00BD6F46" w:rsidRDefault="009F1297" w:rsidP="009F1297">
      <w:pPr>
        <w:pStyle w:val="PL"/>
      </w:pPr>
      <w:r w:rsidRPr="00BD6F46">
        <w:t xml:space="preserve">        roamingQBCInformation:</w:t>
      </w:r>
    </w:p>
    <w:p w14:paraId="07F8BFCB" w14:textId="77777777" w:rsidR="009F1297" w:rsidRDefault="009F1297" w:rsidP="009F1297">
      <w:pPr>
        <w:pStyle w:val="PL"/>
      </w:pPr>
      <w:r w:rsidRPr="00BD6F46">
        <w:t xml:space="preserve">          $ref: '#/components/schemas/RoamingQBCInformation'</w:t>
      </w:r>
    </w:p>
    <w:p w14:paraId="6CE2780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723A7F8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DEF9FA6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CCC72E1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A5FF7D5" w14:textId="77777777" w:rsidR="009F1297" w:rsidRPr="00BD6F46" w:rsidRDefault="009F1297" w:rsidP="009F129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EB374E8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598A98C" w14:textId="77777777" w:rsidR="009F1297" w:rsidRPr="00BD6F46" w:rsidRDefault="009F1297" w:rsidP="009F129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CAD1B5B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7FF2E14" w14:textId="77777777" w:rsidR="009F1297" w:rsidRPr="00BD6F46" w:rsidRDefault="009F1297" w:rsidP="009F1297">
      <w:pPr>
        <w:pStyle w:val="PL"/>
      </w:pPr>
      <w:r>
        <w:t xml:space="preserve">        locationReportingChargingInformation:</w:t>
      </w:r>
    </w:p>
    <w:p w14:paraId="53977BB3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57151F9" w14:textId="77777777" w:rsidR="009F1297" w:rsidRDefault="009F1297" w:rsidP="009F129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62B665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0FBFAC3" w14:textId="77777777" w:rsidR="009F1297" w:rsidRPr="00BD6F46" w:rsidRDefault="009F1297" w:rsidP="009F1297">
      <w:pPr>
        <w:pStyle w:val="PL"/>
      </w:pPr>
      <w:r>
        <w:lastRenderedPageBreak/>
        <w:t xml:space="preserve">        nSMChargingInformation:</w:t>
      </w:r>
    </w:p>
    <w:p w14:paraId="1DCFDBEA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A346803" w14:textId="77777777" w:rsidR="009F1297" w:rsidRDefault="009F1297" w:rsidP="009F1297">
      <w:pPr>
        <w:pStyle w:val="PL"/>
      </w:pPr>
      <w:r>
        <w:t xml:space="preserve">        mMTelChargingInformation:</w:t>
      </w:r>
    </w:p>
    <w:p w14:paraId="57872A48" w14:textId="77777777" w:rsidR="009F1297" w:rsidRDefault="009F1297" w:rsidP="009F1297">
      <w:pPr>
        <w:pStyle w:val="PL"/>
      </w:pPr>
      <w:r>
        <w:t xml:space="preserve">          $ref: '#/components/schemas/MMTelChargingInformation'</w:t>
      </w:r>
    </w:p>
    <w:p w14:paraId="776DFB46" w14:textId="77777777" w:rsidR="009F1297" w:rsidRDefault="009F1297" w:rsidP="009F1297">
      <w:pPr>
        <w:pStyle w:val="PL"/>
      </w:pPr>
      <w:r>
        <w:t xml:space="preserve">        iMSChargingInformation:</w:t>
      </w:r>
    </w:p>
    <w:p w14:paraId="514D9494" w14:textId="77777777" w:rsidR="009F1297" w:rsidRDefault="009F1297" w:rsidP="009F1297">
      <w:pPr>
        <w:pStyle w:val="PL"/>
      </w:pPr>
      <w:r>
        <w:t xml:space="preserve">          $ref: '#/components/schemas/IMSChargingInformation'</w:t>
      </w:r>
    </w:p>
    <w:p w14:paraId="2849DE30" w14:textId="77777777" w:rsidR="009F1297" w:rsidRDefault="009F1297" w:rsidP="009F1297">
      <w:pPr>
        <w:pStyle w:val="PL"/>
      </w:pPr>
      <w:r>
        <w:t xml:space="preserve">        edgeInfrastructureUsageChargingInformation':</w:t>
      </w:r>
    </w:p>
    <w:p w14:paraId="34DDAAE9" w14:textId="77777777" w:rsidR="009F1297" w:rsidRDefault="009F1297" w:rsidP="009F1297">
      <w:pPr>
        <w:pStyle w:val="PL"/>
      </w:pPr>
      <w:r>
        <w:t xml:space="preserve">          $ref: '#/components/schemas/EdgeInfrastructureUsageChargingInformation'</w:t>
      </w:r>
    </w:p>
    <w:p w14:paraId="36F26D75" w14:textId="77777777" w:rsidR="009F1297" w:rsidRDefault="009F1297" w:rsidP="009F1297">
      <w:pPr>
        <w:pStyle w:val="PL"/>
      </w:pPr>
      <w:r>
        <w:t xml:space="preserve">        eASDeploymentChargingInformation:</w:t>
      </w:r>
    </w:p>
    <w:p w14:paraId="0D5DFFEB" w14:textId="77777777" w:rsidR="009F1297" w:rsidRDefault="009F1297" w:rsidP="009F1297">
      <w:pPr>
        <w:pStyle w:val="PL"/>
      </w:pPr>
      <w:r>
        <w:t xml:space="preserve">          $ref: '#/components/schemas/EASDeploymentChargingInformation'</w:t>
      </w:r>
    </w:p>
    <w:p w14:paraId="6A2F88C0" w14:textId="77777777" w:rsidR="009F1297" w:rsidRDefault="009F1297" w:rsidP="009F1297">
      <w:pPr>
        <w:pStyle w:val="PL"/>
      </w:pPr>
      <w:r>
        <w:t xml:space="preserve">        directEdgeEnablingServiceChargingInformation:</w:t>
      </w:r>
    </w:p>
    <w:p w14:paraId="3C9E184C" w14:textId="77777777" w:rsidR="009F1297" w:rsidRDefault="009F1297" w:rsidP="009F1297">
      <w:pPr>
        <w:pStyle w:val="PL"/>
      </w:pPr>
      <w:r>
        <w:t xml:space="preserve">          $ref: '#/components/schemas/NEFChargingInformation'</w:t>
      </w:r>
    </w:p>
    <w:p w14:paraId="181700B1" w14:textId="77777777" w:rsidR="009F1297" w:rsidRDefault="009F1297" w:rsidP="009F1297">
      <w:pPr>
        <w:pStyle w:val="PL"/>
      </w:pPr>
      <w:r>
        <w:t xml:space="preserve">        exposedEdgeEnablingServiceChargingInformation:</w:t>
      </w:r>
    </w:p>
    <w:p w14:paraId="45823B0D" w14:textId="77777777" w:rsidR="009F1297" w:rsidRDefault="009F1297" w:rsidP="009F1297">
      <w:pPr>
        <w:pStyle w:val="PL"/>
      </w:pPr>
      <w:r>
        <w:t xml:space="preserve">          $ref: '#/components/schemas/NEFChargingInformation'</w:t>
      </w:r>
    </w:p>
    <w:p w14:paraId="302036C4" w14:textId="77777777" w:rsidR="009F1297" w:rsidRDefault="009F1297" w:rsidP="009F1297">
      <w:pPr>
        <w:pStyle w:val="PL"/>
      </w:pPr>
      <w:r>
        <w:t xml:space="preserve">        proSeChargingInformation:</w:t>
      </w:r>
    </w:p>
    <w:p w14:paraId="5EE1DD42" w14:textId="77777777" w:rsidR="009F1297" w:rsidRDefault="009F1297" w:rsidP="009F1297">
      <w:pPr>
        <w:pStyle w:val="PL"/>
      </w:pPr>
      <w:r>
        <w:t xml:space="preserve">          $ref: '#/components/schemas/ProseChargingInformation'</w:t>
      </w:r>
    </w:p>
    <w:p w14:paraId="19F227F0" w14:textId="77777777" w:rsidR="009F1297" w:rsidRDefault="009F1297" w:rsidP="009F1297">
      <w:pPr>
        <w:pStyle w:val="PL"/>
      </w:pPr>
      <w:r>
        <w:t xml:space="preserve">        mMSChargingInformation:</w:t>
      </w:r>
    </w:p>
    <w:p w14:paraId="79F2D86F" w14:textId="77777777" w:rsidR="009F1297" w:rsidRDefault="009F1297" w:rsidP="009F1297">
      <w:pPr>
        <w:pStyle w:val="PL"/>
      </w:pPr>
      <w:r>
        <w:t xml:space="preserve">          $ref: '#/components/schemas/MMSChargingInformation'</w:t>
      </w:r>
    </w:p>
    <w:p w14:paraId="746607A4" w14:textId="77777777" w:rsidR="009F1297" w:rsidRDefault="009F1297" w:rsidP="009F1297">
      <w:pPr>
        <w:pStyle w:val="PL"/>
      </w:pPr>
      <w:r>
        <w:t xml:space="preserve">        mBSSessionChargingInformation:</w:t>
      </w:r>
    </w:p>
    <w:p w14:paraId="09401F62" w14:textId="77777777" w:rsidR="009F1297" w:rsidRDefault="009F1297" w:rsidP="009F1297">
      <w:pPr>
        <w:pStyle w:val="PL"/>
      </w:pPr>
      <w:r>
        <w:t xml:space="preserve">          $ref: '#/components/schemas/MBSSessionChargingInformation'</w:t>
      </w:r>
    </w:p>
    <w:p w14:paraId="7C00AF5D" w14:textId="77777777" w:rsidR="009F1297" w:rsidRDefault="009F1297" w:rsidP="009F1297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41548EE7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63FB012B" w14:textId="77777777" w:rsidR="009F1297" w:rsidRDefault="009F1297" w:rsidP="009F1297">
      <w:pPr>
        <w:pStyle w:val="PL"/>
      </w:pPr>
      <w:r>
        <w:t xml:space="preserve">        interCHFInformation:</w:t>
      </w:r>
    </w:p>
    <w:p w14:paraId="2F68B2E0" w14:textId="77777777" w:rsidR="009F1297" w:rsidRDefault="009F1297" w:rsidP="009F1297">
      <w:pPr>
        <w:pStyle w:val="PL"/>
      </w:pPr>
      <w:r>
        <w:t xml:space="preserve">          $ref: '#/components/schemas/InterCHFInformation'</w:t>
      </w:r>
    </w:p>
    <w:p w14:paraId="5EA31690" w14:textId="77777777" w:rsidR="009F1297" w:rsidRDefault="009F1297" w:rsidP="009F1297">
      <w:pPr>
        <w:pStyle w:val="PL"/>
      </w:pPr>
      <w:r>
        <w:t xml:space="preserve">        nSACFChargingInformation:</w:t>
      </w:r>
    </w:p>
    <w:p w14:paraId="31A56E53" w14:textId="77777777" w:rsidR="009F1297" w:rsidRDefault="009F1297" w:rsidP="009F1297">
      <w:pPr>
        <w:pStyle w:val="PL"/>
      </w:pPr>
      <w:r>
        <w:t xml:space="preserve">          $ref: '#/components/schemas/NSACFChargingInformation'</w:t>
      </w:r>
    </w:p>
    <w:p w14:paraId="32864217" w14:textId="77777777" w:rsidR="009F1297" w:rsidRDefault="009F1297" w:rsidP="009F1297">
      <w:pPr>
        <w:pStyle w:val="PL"/>
      </w:pPr>
      <w:r>
        <w:t xml:space="preserve">        nSSAAChargingInformation:</w:t>
      </w:r>
    </w:p>
    <w:p w14:paraId="63A24153" w14:textId="77777777" w:rsidR="009F1297" w:rsidRPr="00091DBD" w:rsidRDefault="009F1297" w:rsidP="009F1297">
      <w:pPr>
        <w:pStyle w:val="PL"/>
      </w:pPr>
      <w:r>
        <w:t xml:space="preserve">          $ref: '#/components/schemas/NSSAAChargingInformation'</w:t>
      </w:r>
    </w:p>
    <w:p w14:paraId="62B0E63E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377DB13D" w14:textId="77777777" w:rsidR="009F1297" w:rsidRPr="00BD6F46" w:rsidRDefault="009F1297" w:rsidP="009F129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C054D65" w14:textId="77777777" w:rsidR="009F1297" w:rsidRPr="00BD6F46" w:rsidRDefault="009F1297" w:rsidP="009F1297">
      <w:pPr>
        <w:pStyle w:val="PL"/>
      </w:pPr>
      <w:r w:rsidRPr="00BD6F46">
        <w:t xml:space="preserve">        - invocationTimeStamp</w:t>
      </w:r>
    </w:p>
    <w:p w14:paraId="22770C89" w14:textId="77777777" w:rsidR="009F1297" w:rsidRPr="00BD6F46" w:rsidRDefault="009F1297" w:rsidP="009F1297">
      <w:pPr>
        <w:pStyle w:val="PL"/>
      </w:pPr>
      <w:r w:rsidRPr="00BD6F46">
        <w:t xml:space="preserve">        - invocationSequenceNumber</w:t>
      </w:r>
    </w:p>
    <w:p w14:paraId="4C28AC86" w14:textId="77777777" w:rsidR="009F1297" w:rsidRPr="00BD6F46" w:rsidRDefault="009F1297" w:rsidP="009F1297">
      <w:pPr>
        <w:pStyle w:val="PL"/>
      </w:pPr>
      <w:r w:rsidRPr="00BD6F46">
        <w:t xml:space="preserve">    ChargingDataResponse:</w:t>
      </w:r>
    </w:p>
    <w:p w14:paraId="4F6F78D4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27B494B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EB7616A" w14:textId="77777777" w:rsidR="009F1297" w:rsidRPr="00BD6F46" w:rsidRDefault="009F1297" w:rsidP="009F1297">
      <w:pPr>
        <w:pStyle w:val="PL"/>
      </w:pPr>
      <w:r w:rsidRPr="00BD6F46">
        <w:t xml:space="preserve">        invocationTimeStamp:</w:t>
      </w:r>
    </w:p>
    <w:p w14:paraId="6C210EED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4B468EC3" w14:textId="77777777" w:rsidR="009F1297" w:rsidRPr="00BD6F46" w:rsidRDefault="009F1297" w:rsidP="009F1297">
      <w:pPr>
        <w:pStyle w:val="PL"/>
      </w:pPr>
      <w:r w:rsidRPr="00BD6F46">
        <w:t xml:space="preserve">        invocationSequenceNumber:</w:t>
      </w:r>
    </w:p>
    <w:p w14:paraId="6CDFA1A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5A48B90A" w14:textId="77777777" w:rsidR="009F1297" w:rsidRPr="00BD6F46" w:rsidRDefault="009F1297" w:rsidP="009F1297">
      <w:pPr>
        <w:pStyle w:val="PL"/>
      </w:pPr>
      <w:r w:rsidRPr="00BD6F46">
        <w:t xml:space="preserve">        invocationResult:</w:t>
      </w:r>
    </w:p>
    <w:p w14:paraId="32EF91C5" w14:textId="77777777" w:rsidR="009F1297" w:rsidRPr="00BD6F46" w:rsidRDefault="009F1297" w:rsidP="009F1297">
      <w:pPr>
        <w:pStyle w:val="PL"/>
      </w:pPr>
      <w:r w:rsidRPr="00BD6F46">
        <w:t xml:space="preserve">          $ref: '#/components/schemas/InvocationResult'</w:t>
      </w:r>
    </w:p>
    <w:p w14:paraId="2BB803F1" w14:textId="77777777" w:rsidR="009F1297" w:rsidRPr="00BD6F46" w:rsidRDefault="009F1297" w:rsidP="009F1297">
      <w:pPr>
        <w:pStyle w:val="PL"/>
      </w:pPr>
      <w:r w:rsidRPr="00BD6F46">
        <w:t xml:space="preserve">        sessionFailover:</w:t>
      </w:r>
    </w:p>
    <w:p w14:paraId="4D7BF211" w14:textId="77777777" w:rsidR="009F1297" w:rsidRPr="00BD6F46" w:rsidRDefault="009F1297" w:rsidP="009F1297">
      <w:pPr>
        <w:pStyle w:val="PL"/>
      </w:pPr>
      <w:r w:rsidRPr="00BD6F46">
        <w:t xml:space="preserve">          $ref: '#/components/schemas/SessionFailover'</w:t>
      </w:r>
    </w:p>
    <w:p w14:paraId="270254E3" w14:textId="77777777" w:rsidR="009F1297" w:rsidRDefault="009F1297" w:rsidP="009F1297">
      <w:pPr>
        <w:pStyle w:val="PL"/>
      </w:pPr>
      <w:r>
        <w:t xml:space="preserve">        supportedFeatures:</w:t>
      </w:r>
    </w:p>
    <w:p w14:paraId="1F7F52B9" w14:textId="77777777" w:rsidR="009F1297" w:rsidRDefault="009F1297" w:rsidP="009F1297">
      <w:pPr>
        <w:pStyle w:val="PL"/>
      </w:pPr>
      <w:r>
        <w:t xml:space="preserve">          $ref: 'TS29571_CommonData.yaml#/components/schemas/SupportedFeatures'</w:t>
      </w:r>
    </w:p>
    <w:p w14:paraId="729536E8" w14:textId="77777777" w:rsidR="009F1297" w:rsidRPr="00BD6F46" w:rsidRDefault="009F1297" w:rsidP="009F129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16848DB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8BFED05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75F4D57E" w14:textId="77777777" w:rsidR="009F1297" w:rsidRPr="00BD6F46" w:rsidRDefault="009F1297" w:rsidP="009F129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CAF4C91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7C193203" w14:textId="77777777" w:rsidR="009F1297" w:rsidRPr="00BD6F46" w:rsidRDefault="009F1297" w:rsidP="009F1297">
      <w:pPr>
        <w:pStyle w:val="PL"/>
      </w:pPr>
      <w:r w:rsidRPr="00BD6F46">
        <w:t xml:space="preserve">        triggers:</w:t>
      </w:r>
    </w:p>
    <w:p w14:paraId="6DA08709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2695E7A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5F5A520C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270A8D7F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5AE313A2" w14:textId="77777777" w:rsidR="009F1297" w:rsidRPr="00BD6F46" w:rsidRDefault="009F1297" w:rsidP="009F1297">
      <w:pPr>
        <w:pStyle w:val="PL"/>
      </w:pPr>
      <w:r w:rsidRPr="00BD6F46">
        <w:t xml:space="preserve">        pDUSessionChargingInformation:</w:t>
      </w:r>
    </w:p>
    <w:p w14:paraId="5475072A" w14:textId="77777777" w:rsidR="009F1297" w:rsidRPr="00BD6F46" w:rsidRDefault="009F1297" w:rsidP="009F1297">
      <w:pPr>
        <w:pStyle w:val="PL"/>
      </w:pPr>
      <w:r w:rsidRPr="00BD6F46">
        <w:t xml:space="preserve">          $ref: '#/components/schemas/PDUSessionChargingInformation'</w:t>
      </w:r>
    </w:p>
    <w:p w14:paraId="28A0C3E1" w14:textId="77777777" w:rsidR="009F1297" w:rsidRPr="00BD6F46" w:rsidRDefault="009F1297" w:rsidP="009F1297">
      <w:pPr>
        <w:pStyle w:val="PL"/>
      </w:pPr>
      <w:r w:rsidRPr="00BD6F46">
        <w:t xml:space="preserve">        roamingQBCInformation:</w:t>
      </w:r>
    </w:p>
    <w:p w14:paraId="68D303D0" w14:textId="2C72BCB3" w:rsidR="00245595" w:rsidRDefault="009F1297" w:rsidP="009F1297">
      <w:pPr>
        <w:pStyle w:val="PL"/>
      </w:pPr>
      <w:r w:rsidRPr="00BD6F46">
        <w:t xml:space="preserve">          $ref: '#/components/schemas/RoamingQBCInformation'</w:t>
      </w:r>
    </w:p>
    <w:p w14:paraId="764578A3" w14:textId="77777777" w:rsidR="009F1297" w:rsidRDefault="009F1297" w:rsidP="009F1297">
      <w:pPr>
        <w:pStyle w:val="PL"/>
      </w:pPr>
      <w:r>
        <w:t xml:space="preserve">        locationReportingChargingInformation:</w:t>
      </w:r>
    </w:p>
    <w:p w14:paraId="6231E99E" w14:textId="256EC71D" w:rsidR="009F1297" w:rsidRDefault="009F1297" w:rsidP="009F1297">
      <w:pPr>
        <w:pStyle w:val="PL"/>
        <w:rPr>
          <w:ins w:id="258" w:author="Huawei" w:date="2024-04-07T17:19:00Z"/>
        </w:rPr>
      </w:pPr>
      <w:r>
        <w:t xml:space="preserve">          $ref: '#/components/schemas/LocationReportingChargingInformation'</w:t>
      </w:r>
    </w:p>
    <w:p w14:paraId="1E0E69B7" w14:textId="77777777" w:rsidR="00DB4975" w:rsidRDefault="00DB4975" w:rsidP="00DB4975">
      <w:pPr>
        <w:pStyle w:val="PL"/>
        <w:rPr>
          <w:ins w:id="259" w:author="Huawei" w:date="2024-04-07T17:19:00Z"/>
          <w:lang w:eastAsia="zh-CN" w:bidi="ar-IQ"/>
        </w:rPr>
      </w:pPr>
      <w:ins w:id="260" w:author="Huawei" w:date="2024-04-07T17:19:00Z">
        <w:r>
          <w:t xml:space="preserve">        </w:t>
        </w:r>
        <w:r>
          <w:rPr>
            <w:lang w:eastAsia="zh-CN" w:bidi="ar-IQ"/>
          </w:rPr>
          <w:t>aMFChargingProfile:</w:t>
        </w:r>
      </w:ins>
    </w:p>
    <w:p w14:paraId="25D957EA" w14:textId="01AB8750" w:rsidR="00DB4975" w:rsidRDefault="00DB4975" w:rsidP="009F1297">
      <w:pPr>
        <w:pStyle w:val="PL"/>
      </w:pPr>
      <w:ins w:id="261" w:author="Huawei" w:date="2024-04-07T17:19:00Z">
        <w:r w:rsidRPr="00BD6F46">
          <w:t xml:space="preserve">          $ref: '#/components/schemas/</w:t>
        </w:r>
        <w:r>
          <w:rPr>
            <w:lang w:eastAsia="zh-CN" w:bidi="ar-IQ"/>
          </w:rPr>
          <w:t>AmfChargingProfile</w:t>
        </w:r>
        <w:r w:rsidRPr="00BD6F46">
          <w:t>'</w:t>
        </w:r>
      </w:ins>
    </w:p>
    <w:p w14:paraId="2FDC3B86" w14:textId="77777777" w:rsidR="009F1297" w:rsidRDefault="009F1297" w:rsidP="009F1297">
      <w:pPr>
        <w:pStyle w:val="PL"/>
      </w:pPr>
      <w:r>
        <w:t xml:space="preserve">        mBSSessionChargingInformation:</w:t>
      </w:r>
    </w:p>
    <w:p w14:paraId="2EE45773" w14:textId="77777777" w:rsidR="009F1297" w:rsidRDefault="009F1297" w:rsidP="009F1297">
      <w:pPr>
        <w:pStyle w:val="PL"/>
      </w:pPr>
      <w:r>
        <w:t xml:space="preserve">          $ref: '#/components/schemas/MBSSessionChargingInformation'</w:t>
      </w:r>
    </w:p>
    <w:p w14:paraId="08FBB378" w14:textId="77777777" w:rsidR="009F1297" w:rsidRDefault="009F1297" w:rsidP="009F1297">
      <w:pPr>
        <w:pStyle w:val="PL"/>
      </w:pPr>
      <w:r>
        <w:t xml:space="preserve">        interCHFInformation:</w:t>
      </w:r>
    </w:p>
    <w:p w14:paraId="3B20AA28" w14:textId="77777777" w:rsidR="009F1297" w:rsidRPr="00BD6F46" w:rsidRDefault="009F1297" w:rsidP="009F1297">
      <w:pPr>
        <w:pStyle w:val="PL"/>
      </w:pPr>
      <w:r>
        <w:t xml:space="preserve">          $ref: '#/components/schemas/InterCHFInformation'</w:t>
      </w:r>
    </w:p>
    <w:p w14:paraId="6F2C96C5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1CA10665" w14:textId="77777777" w:rsidR="009F1297" w:rsidRPr="00BD6F46" w:rsidRDefault="009F1297" w:rsidP="009F1297">
      <w:pPr>
        <w:pStyle w:val="PL"/>
      </w:pPr>
      <w:r w:rsidRPr="00BD6F46">
        <w:t xml:space="preserve">        - invocationTimeStamp</w:t>
      </w:r>
    </w:p>
    <w:p w14:paraId="687F09DC" w14:textId="77777777" w:rsidR="009F1297" w:rsidRPr="00BD6F46" w:rsidRDefault="009F1297" w:rsidP="009F1297">
      <w:pPr>
        <w:pStyle w:val="PL"/>
      </w:pPr>
      <w:r w:rsidRPr="00BD6F46">
        <w:t xml:space="preserve">        - invocationSequenceNumber</w:t>
      </w:r>
    </w:p>
    <w:p w14:paraId="6CAA2D76" w14:textId="77777777" w:rsidR="009F1297" w:rsidRPr="00BD6F46" w:rsidRDefault="009F1297" w:rsidP="009F129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79F0153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A02B7E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2556D2B8" w14:textId="77777777" w:rsidR="009F1297" w:rsidRPr="00BD6F46" w:rsidRDefault="009F1297" w:rsidP="009F1297">
      <w:pPr>
        <w:pStyle w:val="PL"/>
      </w:pPr>
      <w:r w:rsidRPr="00BD6F46">
        <w:t xml:space="preserve">        notificationType:</w:t>
      </w:r>
    </w:p>
    <w:p w14:paraId="0EDEAB99" w14:textId="77777777" w:rsidR="009F1297" w:rsidRPr="00BD6F46" w:rsidRDefault="009F1297" w:rsidP="009F1297">
      <w:pPr>
        <w:pStyle w:val="PL"/>
      </w:pPr>
      <w:r w:rsidRPr="00BD6F46">
        <w:t xml:space="preserve">          $ref: '#/components/schemas/NotificationType'</w:t>
      </w:r>
    </w:p>
    <w:p w14:paraId="0F69BC64" w14:textId="77777777" w:rsidR="009F1297" w:rsidRPr="00BD6F46" w:rsidRDefault="009F1297" w:rsidP="009F1297">
      <w:pPr>
        <w:pStyle w:val="PL"/>
      </w:pPr>
      <w:r w:rsidRPr="00BD6F46">
        <w:t xml:space="preserve">        reauthorizationDetails:</w:t>
      </w:r>
    </w:p>
    <w:p w14:paraId="666CF77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D5E2701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200B59F6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  $ref: '#/components/schemas/ReauthorizationDetails'</w:t>
      </w:r>
    </w:p>
    <w:p w14:paraId="6E86EAEF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48EFD859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344B9C2F" w14:textId="77777777" w:rsidR="009F1297" w:rsidRDefault="009F1297" w:rsidP="009F1297">
      <w:pPr>
        <w:pStyle w:val="PL"/>
      </w:pPr>
      <w:r w:rsidRPr="00BD6F46">
        <w:t xml:space="preserve">        - notificationType</w:t>
      </w:r>
    </w:p>
    <w:p w14:paraId="53B38659" w14:textId="77777777" w:rsidR="009F1297" w:rsidRDefault="009F1297" w:rsidP="009F1297">
      <w:pPr>
        <w:pStyle w:val="PL"/>
      </w:pPr>
      <w:r w:rsidRPr="00BD6F46">
        <w:t xml:space="preserve">    </w:t>
      </w:r>
      <w:r>
        <w:t>ChargingNotifyResponse:</w:t>
      </w:r>
    </w:p>
    <w:p w14:paraId="2935E4EB" w14:textId="77777777" w:rsidR="009F1297" w:rsidRDefault="009F1297" w:rsidP="009F1297">
      <w:pPr>
        <w:pStyle w:val="PL"/>
      </w:pPr>
      <w:r>
        <w:t xml:space="preserve">      type: object</w:t>
      </w:r>
    </w:p>
    <w:p w14:paraId="139BC405" w14:textId="77777777" w:rsidR="009F1297" w:rsidRDefault="009F1297" w:rsidP="009F1297">
      <w:pPr>
        <w:pStyle w:val="PL"/>
      </w:pPr>
      <w:r>
        <w:t xml:space="preserve">      properties:</w:t>
      </w:r>
    </w:p>
    <w:p w14:paraId="59BBB394" w14:textId="77777777" w:rsidR="009F1297" w:rsidRPr="0015021B" w:rsidRDefault="009F1297" w:rsidP="009F129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0E524B6" w14:textId="129D0110" w:rsidR="009F1297" w:rsidRDefault="009F1297" w:rsidP="009F1297">
      <w:pPr>
        <w:pStyle w:val="PL"/>
        <w:rPr>
          <w:ins w:id="262" w:author="Huawei" w:date="2024-04-07T17:21:00Z"/>
        </w:rPr>
      </w:pPr>
      <w:r>
        <w:t xml:space="preserve">          $ref: '#/components/schemas/InvocationResult'</w:t>
      </w:r>
    </w:p>
    <w:p w14:paraId="2C3E86B3" w14:textId="76F9A5A2" w:rsidR="00F97D0F" w:rsidRDefault="00F97D0F" w:rsidP="009F1297">
      <w:pPr>
        <w:pStyle w:val="PL"/>
        <w:rPr>
          <w:ins w:id="263" w:author="Huawei" w:date="2024-04-07T17:21:00Z"/>
          <w:lang w:eastAsia="zh-CN"/>
        </w:rPr>
      </w:pPr>
      <w:ins w:id="264" w:author="Huawei" w:date="2024-04-07T17:21:00Z">
        <w:r>
          <w:t xml:space="preserve">    </w:t>
        </w:r>
        <w:r>
          <w:rPr>
            <w:lang w:eastAsia="zh-CN"/>
          </w:rPr>
          <w:t>AmfChargingProfile:</w:t>
        </w:r>
      </w:ins>
    </w:p>
    <w:p w14:paraId="4CA4F61D" w14:textId="77777777" w:rsidR="00F97D0F" w:rsidRPr="00BD6F46" w:rsidRDefault="00F97D0F" w:rsidP="00F97D0F">
      <w:pPr>
        <w:pStyle w:val="PL"/>
        <w:rPr>
          <w:ins w:id="265" w:author="Huawei" w:date="2024-04-07T17:21:00Z"/>
        </w:rPr>
      </w:pPr>
      <w:ins w:id="266" w:author="Huawei" w:date="2024-04-07T17:21:00Z">
        <w:r w:rsidRPr="00BD6F46">
          <w:t xml:space="preserve">      type: object</w:t>
        </w:r>
      </w:ins>
    </w:p>
    <w:p w14:paraId="6F829D1C" w14:textId="77777777" w:rsidR="00F97D0F" w:rsidRPr="00BD6F46" w:rsidRDefault="00F97D0F" w:rsidP="00F97D0F">
      <w:pPr>
        <w:pStyle w:val="PL"/>
        <w:rPr>
          <w:ins w:id="267" w:author="Huawei" w:date="2024-04-07T17:21:00Z"/>
        </w:rPr>
      </w:pPr>
      <w:ins w:id="268" w:author="Huawei" w:date="2024-04-07T17:21:00Z">
        <w:r w:rsidRPr="00BD6F46">
          <w:t xml:space="preserve">      properties:</w:t>
        </w:r>
      </w:ins>
    </w:p>
    <w:p w14:paraId="587B3A7F" w14:textId="377360ED" w:rsidR="00F97D0F" w:rsidRPr="00BD6F46" w:rsidRDefault="00F97D0F" w:rsidP="00F97D0F">
      <w:pPr>
        <w:pStyle w:val="PL"/>
        <w:rPr>
          <w:ins w:id="269" w:author="Huawei" w:date="2024-04-07T17:22:00Z"/>
        </w:rPr>
      </w:pPr>
      <w:ins w:id="270" w:author="Huawei" w:date="2024-04-07T17:22:00Z">
        <w:r w:rsidRPr="00BD6F46">
          <w:t xml:space="preserve">        </w:t>
        </w:r>
        <w:r w:rsidR="005D4D68">
          <w:rPr>
            <w:rFonts w:hint="eastAsia"/>
            <w:lang w:eastAsia="zh-CN"/>
          </w:rPr>
          <w:t>profileId</w:t>
        </w:r>
        <w:r w:rsidRPr="00BD6F46">
          <w:t>:</w:t>
        </w:r>
      </w:ins>
    </w:p>
    <w:p w14:paraId="323B1D0D" w14:textId="77777777" w:rsidR="005D4D68" w:rsidRPr="00BD6F46" w:rsidRDefault="005D4D68" w:rsidP="005D4D68">
      <w:pPr>
        <w:pStyle w:val="PL"/>
        <w:rPr>
          <w:ins w:id="271" w:author="Huawei" w:date="2024-04-07T17:22:00Z"/>
        </w:rPr>
      </w:pPr>
      <w:ins w:id="272" w:author="Huawei" w:date="2024-04-07T17:22:00Z">
        <w:r w:rsidRPr="00BD6F46">
          <w:t xml:space="preserve">          </w:t>
        </w:r>
        <w:r w:rsidRPr="00F267AF">
          <w:t>type: string</w:t>
        </w:r>
      </w:ins>
    </w:p>
    <w:p w14:paraId="6CD32C0E" w14:textId="23848209" w:rsidR="00F97D0F" w:rsidRPr="00BD6F46" w:rsidRDefault="00F97D0F" w:rsidP="00F97D0F">
      <w:pPr>
        <w:pStyle w:val="PL"/>
        <w:rPr>
          <w:ins w:id="273" w:author="Huawei" w:date="2024-04-07T17:22:00Z"/>
        </w:rPr>
      </w:pPr>
      <w:ins w:id="274" w:author="Huawei" w:date="2024-04-07T17:22:00Z">
        <w:r w:rsidRPr="00BD6F46">
          <w:t xml:space="preserve">        </w:t>
        </w:r>
        <w:r w:rsidR="001A2518">
          <w:rPr>
            <w:rFonts w:eastAsia="等线"/>
            <w:lang w:bidi="ar-IQ"/>
          </w:rPr>
          <w:t>registrationChargingActive</w:t>
        </w:r>
        <w:r w:rsidRPr="00BD6F46">
          <w:t>:</w:t>
        </w:r>
      </w:ins>
    </w:p>
    <w:p w14:paraId="542253C8" w14:textId="77777777" w:rsidR="001A2518" w:rsidRDefault="001A2518" w:rsidP="001A2518">
      <w:pPr>
        <w:pStyle w:val="PL"/>
        <w:rPr>
          <w:ins w:id="275" w:author="Huawei" w:date="2024-04-07T17:23:00Z"/>
        </w:rPr>
      </w:pPr>
      <w:ins w:id="276" w:author="Huawei" w:date="2024-04-07T17:23:00Z">
        <w:r w:rsidRPr="00BD6F46">
          <w:t xml:space="preserve">          type: boolean</w:t>
        </w:r>
      </w:ins>
    </w:p>
    <w:p w14:paraId="5804271D" w14:textId="0367F865" w:rsidR="00F97D0F" w:rsidRPr="00BD6F46" w:rsidRDefault="00F97D0F" w:rsidP="00F97D0F">
      <w:pPr>
        <w:pStyle w:val="PL"/>
        <w:rPr>
          <w:ins w:id="277" w:author="Huawei" w:date="2024-04-07T17:22:00Z"/>
        </w:rPr>
      </w:pPr>
      <w:ins w:id="278" w:author="Huawei" w:date="2024-04-07T17:22:00Z">
        <w:r w:rsidRPr="00BD6F46">
          <w:t xml:space="preserve">        </w:t>
        </w:r>
      </w:ins>
      <w:ins w:id="279" w:author="Huawei" w:date="2024-04-07T17:23:00Z">
        <w:r w:rsidR="001A2518">
          <w:rPr>
            <w:rFonts w:eastAsia="等线"/>
            <w:lang w:eastAsia="zh-CN" w:bidi="ar-IQ"/>
          </w:rPr>
          <w:t>n</w:t>
        </w:r>
        <w:r w:rsidR="001A2518">
          <w:rPr>
            <w:rFonts w:eastAsia="等线"/>
            <w:lang w:bidi="ar-IQ"/>
          </w:rPr>
          <w:t>2ConnectionChargingActive</w:t>
        </w:r>
      </w:ins>
      <w:ins w:id="280" w:author="Huawei" w:date="2024-04-07T17:22:00Z">
        <w:r w:rsidRPr="00BD6F46">
          <w:t>:</w:t>
        </w:r>
      </w:ins>
    </w:p>
    <w:p w14:paraId="43F50748" w14:textId="77777777" w:rsidR="001A2518" w:rsidRDefault="001A2518" w:rsidP="001A2518">
      <w:pPr>
        <w:pStyle w:val="PL"/>
        <w:rPr>
          <w:ins w:id="281" w:author="Huawei" w:date="2024-04-07T17:23:00Z"/>
        </w:rPr>
      </w:pPr>
      <w:ins w:id="282" w:author="Huawei" w:date="2024-04-07T17:23:00Z">
        <w:r w:rsidRPr="00BD6F46">
          <w:t xml:space="preserve">          type: boolean</w:t>
        </w:r>
      </w:ins>
    </w:p>
    <w:p w14:paraId="46A55193" w14:textId="1F672C0C" w:rsidR="00F97D0F" w:rsidRPr="00BD6F46" w:rsidRDefault="00F97D0F" w:rsidP="00F97D0F">
      <w:pPr>
        <w:pStyle w:val="PL"/>
        <w:rPr>
          <w:ins w:id="283" w:author="Huawei" w:date="2024-04-07T17:22:00Z"/>
        </w:rPr>
      </w:pPr>
      <w:ins w:id="284" w:author="Huawei" w:date="2024-04-07T17:22:00Z">
        <w:r w:rsidRPr="00BD6F46">
          <w:t xml:space="preserve">        </w:t>
        </w:r>
      </w:ins>
      <w:ins w:id="285" w:author="Huawei" w:date="2024-04-07T17:23:00Z">
        <w:r w:rsidR="008B6568">
          <w:rPr>
            <w:lang w:eastAsia="zh-CN"/>
          </w:rPr>
          <w:t>locationReportingProfile</w:t>
        </w:r>
      </w:ins>
      <w:ins w:id="286" w:author="Huawei" w:date="2024-04-07T17:22:00Z">
        <w:r w:rsidRPr="00BD6F46">
          <w:t>:</w:t>
        </w:r>
      </w:ins>
    </w:p>
    <w:p w14:paraId="78BD3387" w14:textId="0C7ACB4A" w:rsidR="00F97D0F" w:rsidRDefault="00F97D0F" w:rsidP="00F97D0F">
      <w:pPr>
        <w:pStyle w:val="PL"/>
        <w:rPr>
          <w:ins w:id="287" w:author="Huawei" w:date="2024-04-07T17:22:00Z"/>
        </w:rPr>
      </w:pPr>
      <w:ins w:id="288" w:author="Huawei" w:date="2024-04-07T17:22:00Z">
        <w:r w:rsidRPr="00BD6F46">
          <w:t xml:space="preserve">          $ref: '#/components/schemas/</w:t>
        </w:r>
      </w:ins>
      <w:ins w:id="289" w:author="Huawei" w:date="2024-04-07T17:24:00Z">
        <w:r w:rsidR="008B6568">
          <w:rPr>
            <w:lang w:eastAsia="zh-CN"/>
          </w:rPr>
          <w:t>LocationReportingProfile</w:t>
        </w:r>
      </w:ins>
      <w:ins w:id="290" w:author="Huawei" w:date="2024-04-07T17:22:00Z">
        <w:r w:rsidRPr="00BD6F46">
          <w:t>'</w:t>
        </w:r>
      </w:ins>
    </w:p>
    <w:p w14:paraId="0C40DFE1" w14:textId="77777777" w:rsidR="00F97D0F" w:rsidRPr="00BD6F46" w:rsidRDefault="00F97D0F" w:rsidP="00F97D0F">
      <w:pPr>
        <w:pStyle w:val="PL"/>
        <w:rPr>
          <w:ins w:id="291" w:author="Huawei" w:date="2024-04-07T17:22:00Z"/>
        </w:rPr>
      </w:pPr>
      <w:ins w:id="292" w:author="Huawei" w:date="2024-04-07T17:22:00Z">
        <w:r w:rsidRPr="00BD6F46">
          <w:t xml:space="preserve">      required:</w:t>
        </w:r>
      </w:ins>
    </w:p>
    <w:p w14:paraId="62542EC3" w14:textId="5DD59D37" w:rsidR="00F97D0F" w:rsidRDefault="00F97D0F" w:rsidP="009F1297">
      <w:pPr>
        <w:pStyle w:val="PL"/>
        <w:rPr>
          <w:ins w:id="293" w:author="Huawei" w:date="2024-04-07T17:24:00Z"/>
          <w:lang w:eastAsia="zh-CN"/>
        </w:rPr>
      </w:pPr>
      <w:ins w:id="294" w:author="Huawei" w:date="2024-04-07T17:22:00Z">
        <w:r w:rsidRPr="00BD6F46">
          <w:t xml:space="preserve">        - </w:t>
        </w:r>
        <w:r w:rsidR="005D4D68">
          <w:rPr>
            <w:rFonts w:hint="eastAsia"/>
            <w:lang w:eastAsia="zh-CN"/>
          </w:rPr>
          <w:t>profileId</w:t>
        </w:r>
      </w:ins>
    </w:p>
    <w:p w14:paraId="66FD34D0" w14:textId="33311D5C" w:rsidR="008B6568" w:rsidRDefault="008B6568" w:rsidP="009F1297">
      <w:pPr>
        <w:pStyle w:val="PL"/>
        <w:rPr>
          <w:ins w:id="295" w:author="Huawei" w:date="2024-04-07T17:24:00Z"/>
          <w:lang w:eastAsia="zh-CN"/>
        </w:rPr>
      </w:pPr>
      <w:ins w:id="296" w:author="Huawei" w:date="2024-04-07T17:24:00Z">
        <w:r>
          <w:t xml:space="preserve">    </w:t>
        </w:r>
        <w:r>
          <w:rPr>
            <w:lang w:eastAsia="zh-CN"/>
          </w:rPr>
          <w:t>LocationReportingProfile:</w:t>
        </w:r>
      </w:ins>
    </w:p>
    <w:p w14:paraId="057FCC84" w14:textId="77777777" w:rsidR="008B6568" w:rsidRPr="00BD6F46" w:rsidRDefault="008B6568" w:rsidP="008B6568">
      <w:pPr>
        <w:pStyle w:val="PL"/>
        <w:rPr>
          <w:ins w:id="297" w:author="Huawei" w:date="2024-04-07T17:24:00Z"/>
        </w:rPr>
      </w:pPr>
      <w:ins w:id="298" w:author="Huawei" w:date="2024-04-07T17:24:00Z">
        <w:r w:rsidRPr="00BD6F46">
          <w:t xml:space="preserve">      type: object</w:t>
        </w:r>
      </w:ins>
    </w:p>
    <w:p w14:paraId="12D589CC" w14:textId="77777777" w:rsidR="008B6568" w:rsidRPr="00BD6F46" w:rsidRDefault="008B6568" w:rsidP="008B6568">
      <w:pPr>
        <w:pStyle w:val="PL"/>
        <w:rPr>
          <w:ins w:id="299" w:author="Huawei" w:date="2024-04-07T17:24:00Z"/>
        </w:rPr>
      </w:pPr>
      <w:ins w:id="300" w:author="Huawei" w:date="2024-04-07T17:24:00Z">
        <w:r w:rsidRPr="00BD6F46">
          <w:t xml:space="preserve">      properties:</w:t>
        </w:r>
      </w:ins>
    </w:p>
    <w:p w14:paraId="32101BD9" w14:textId="360CE046" w:rsidR="008B6568" w:rsidRPr="00BD6F46" w:rsidRDefault="008B6568" w:rsidP="008B6568">
      <w:pPr>
        <w:pStyle w:val="PL"/>
        <w:rPr>
          <w:ins w:id="301" w:author="Huawei" w:date="2024-04-07T17:24:00Z"/>
        </w:rPr>
      </w:pPr>
      <w:ins w:id="302" w:author="Huawei" w:date="2024-04-07T17:24:00Z">
        <w:r w:rsidRPr="00BD6F46">
          <w:t xml:space="preserve">        </w:t>
        </w:r>
      </w:ins>
      <w:ins w:id="303" w:author="Huawei" w:date="2024-04-07T17:25:00Z">
        <w:r w:rsidR="00032CD3">
          <w:rPr>
            <w:lang w:eastAsia="zh-CN"/>
          </w:rPr>
          <w:t>locationReportingChargingActive</w:t>
        </w:r>
      </w:ins>
      <w:ins w:id="304" w:author="Huawei" w:date="2024-04-07T17:24:00Z">
        <w:r w:rsidRPr="00BD6F46">
          <w:t>:</w:t>
        </w:r>
      </w:ins>
    </w:p>
    <w:p w14:paraId="2F091459" w14:textId="77777777" w:rsidR="008B6568" w:rsidRDefault="008B6568" w:rsidP="008B6568">
      <w:pPr>
        <w:pStyle w:val="PL"/>
        <w:rPr>
          <w:ins w:id="305" w:author="Huawei" w:date="2024-04-07T17:24:00Z"/>
        </w:rPr>
      </w:pPr>
      <w:ins w:id="306" w:author="Huawei" w:date="2024-04-07T17:24:00Z">
        <w:r w:rsidRPr="00BD6F46">
          <w:t xml:space="preserve">          type: boolean</w:t>
        </w:r>
      </w:ins>
    </w:p>
    <w:p w14:paraId="0A5E5CDF" w14:textId="28CF0FBA" w:rsidR="008B6568" w:rsidRPr="00BD6F46" w:rsidRDefault="008B6568" w:rsidP="008B6568">
      <w:pPr>
        <w:pStyle w:val="PL"/>
        <w:rPr>
          <w:ins w:id="307" w:author="Huawei" w:date="2024-04-07T17:24:00Z"/>
        </w:rPr>
      </w:pPr>
      <w:ins w:id="308" w:author="Huawei" w:date="2024-04-07T17:24:00Z">
        <w:r w:rsidRPr="00BD6F46">
          <w:t xml:space="preserve">        </w:t>
        </w:r>
      </w:ins>
      <w:ins w:id="309" w:author="Huawei" w:date="2024-04-07T17:28:00Z">
        <w:r w:rsidR="00371F4E">
          <w:rPr>
            <w:lang w:eastAsia="zh-CN"/>
          </w:rPr>
          <w:t>levelOfLocation</w:t>
        </w:r>
      </w:ins>
      <w:ins w:id="310" w:author="Huawei" w:date="2024-04-07T17:24:00Z">
        <w:r w:rsidRPr="00BD6F46">
          <w:t>:</w:t>
        </w:r>
      </w:ins>
    </w:p>
    <w:p w14:paraId="0D80709E" w14:textId="5CCD9F55" w:rsidR="00371F4E" w:rsidRDefault="00371F4E" w:rsidP="00371F4E">
      <w:pPr>
        <w:pStyle w:val="PL"/>
        <w:rPr>
          <w:ins w:id="311" w:author="Huawei" w:date="2024-04-07T17:28:00Z"/>
        </w:rPr>
      </w:pPr>
      <w:ins w:id="312" w:author="Huawei" w:date="2024-04-07T17:28:00Z">
        <w:r w:rsidRPr="00BD6F46">
          <w:t xml:space="preserve">          $ref: '#/components/schemas/</w:t>
        </w:r>
        <w:r w:rsidR="00B176EC" w:rsidRPr="003F305C">
          <w:rPr>
            <w:lang w:eastAsia="zh-CN"/>
          </w:rPr>
          <w:t>LocationChangeLevel</w:t>
        </w:r>
        <w:r w:rsidRPr="00BD6F46">
          <w:t>'</w:t>
        </w:r>
      </w:ins>
    </w:p>
    <w:p w14:paraId="470B9B6D" w14:textId="7848FD2D" w:rsidR="008B6568" w:rsidRDefault="008B6568" w:rsidP="008B6568">
      <w:pPr>
        <w:pStyle w:val="PL"/>
        <w:rPr>
          <w:ins w:id="313" w:author="Huawei" w:date="2024-04-07T17:31:00Z"/>
        </w:rPr>
      </w:pPr>
      <w:ins w:id="314" w:author="Huawei" w:date="2024-04-07T17:24:00Z">
        <w:r w:rsidRPr="00BD6F46">
          <w:t xml:space="preserve">        </w:t>
        </w:r>
      </w:ins>
      <w:ins w:id="315" w:author="Huawei" w:date="2024-04-07T17:30:00Z">
        <w:r w:rsidR="0076482D" w:rsidRPr="00BD6F46">
          <w:t>presenceReportingArea</w:t>
        </w:r>
        <w:r w:rsidR="0076482D" w:rsidRPr="00BD6F46">
          <w:rPr>
            <w:szCs w:val="18"/>
          </w:rPr>
          <w:t>Information</w:t>
        </w:r>
      </w:ins>
      <w:ins w:id="316" w:author="Huawei" w:date="2024-04-07T17:24:00Z">
        <w:r w:rsidRPr="00BD6F46">
          <w:t>:</w:t>
        </w:r>
      </w:ins>
    </w:p>
    <w:p w14:paraId="75324E35" w14:textId="77777777" w:rsidR="009C2092" w:rsidRPr="00BD6F46" w:rsidRDefault="009C2092" w:rsidP="009C2092">
      <w:pPr>
        <w:pStyle w:val="PL"/>
        <w:rPr>
          <w:ins w:id="317" w:author="Huawei" w:date="2024-04-07T17:31:00Z"/>
        </w:rPr>
      </w:pPr>
      <w:ins w:id="318" w:author="Huawei" w:date="2024-04-07T17:31:00Z">
        <w:r w:rsidRPr="00BD6F46">
          <w:t xml:space="preserve">          type: object</w:t>
        </w:r>
      </w:ins>
    </w:p>
    <w:p w14:paraId="25EF3EFE" w14:textId="77777777" w:rsidR="009C2092" w:rsidRPr="00BD6F46" w:rsidRDefault="009C2092" w:rsidP="009C2092">
      <w:pPr>
        <w:pStyle w:val="PL"/>
        <w:rPr>
          <w:ins w:id="319" w:author="Huawei" w:date="2024-04-07T17:31:00Z"/>
        </w:rPr>
      </w:pPr>
      <w:ins w:id="320" w:author="Huawei" w:date="2024-04-07T17:31:00Z">
        <w:r w:rsidRPr="00BD6F46">
          <w:t xml:space="preserve">          additionalProperties:</w:t>
        </w:r>
      </w:ins>
    </w:p>
    <w:p w14:paraId="665053F0" w14:textId="77777777" w:rsidR="009C2092" w:rsidRPr="00BD6F46" w:rsidRDefault="009C2092" w:rsidP="009C2092">
      <w:pPr>
        <w:pStyle w:val="PL"/>
        <w:rPr>
          <w:ins w:id="321" w:author="Huawei" w:date="2024-04-07T17:31:00Z"/>
        </w:rPr>
      </w:pPr>
      <w:ins w:id="322" w:author="Huawei" w:date="2024-04-07T17:31:00Z">
        <w:r w:rsidRPr="00BD6F46">
          <w:t xml:space="preserve">            $ref: '</w:t>
        </w:r>
        <w:r w:rsidRPr="00477189">
          <w:t>TS29571_CommonData.yaml#/components/schemas/PresenceInfo</w:t>
        </w:r>
        <w:r w:rsidRPr="00BD6F46">
          <w:t>'</w:t>
        </w:r>
      </w:ins>
    </w:p>
    <w:p w14:paraId="23259E30" w14:textId="4CF975C1" w:rsidR="009C2092" w:rsidRPr="00BD6F46" w:rsidRDefault="009C2092" w:rsidP="008B6568">
      <w:pPr>
        <w:pStyle w:val="PL"/>
        <w:rPr>
          <w:ins w:id="323" w:author="Huawei" w:date="2024-04-07T17:24:00Z"/>
        </w:rPr>
      </w:pPr>
      <w:ins w:id="324" w:author="Huawei" w:date="2024-04-07T17:31:00Z">
        <w:r w:rsidRPr="00BD6F46">
          <w:t xml:space="preserve">          minProperties: 0</w:t>
        </w:r>
      </w:ins>
      <w:bookmarkStart w:id="325" w:name="_GoBack"/>
      <w:bookmarkEnd w:id="325"/>
    </w:p>
    <w:p w14:paraId="464936DD" w14:textId="77777777" w:rsidR="008B6568" w:rsidRPr="00BD6F46" w:rsidRDefault="008B6568" w:rsidP="008B6568">
      <w:pPr>
        <w:pStyle w:val="PL"/>
        <w:rPr>
          <w:ins w:id="326" w:author="Huawei" w:date="2024-04-07T17:24:00Z"/>
        </w:rPr>
      </w:pPr>
      <w:ins w:id="327" w:author="Huawei" w:date="2024-04-07T17:24:00Z">
        <w:r w:rsidRPr="00BD6F46">
          <w:t xml:space="preserve">      required:</w:t>
        </w:r>
      </w:ins>
    </w:p>
    <w:p w14:paraId="7E402716" w14:textId="57666F25" w:rsidR="008B6568" w:rsidRDefault="008B6568" w:rsidP="009F1297">
      <w:pPr>
        <w:pStyle w:val="PL"/>
        <w:rPr>
          <w:ins w:id="328" w:author="Huawei" w:date="2024-04-07T17:29:00Z"/>
          <w:lang w:eastAsia="zh-CN"/>
        </w:rPr>
      </w:pPr>
      <w:ins w:id="329" w:author="Huawei" w:date="2024-04-07T17:24:00Z">
        <w:r w:rsidRPr="00BD6F46">
          <w:t xml:space="preserve">        - </w:t>
        </w:r>
        <w:r>
          <w:rPr>
            <w:rFonts w:hint="eastAsia"/>
            <w:lang w:eastAsia="zh-CN"/>
          </w:rPr>
          <w:t>profileId</w:t>
        </w:r>
      </w:ins>
    </w:p>
    <w:p w14:paraId="0FC2D488" w14:textId="71DD2B52" w:rsidR="00B176EC" w:rsidRDefault="00B176EC" w:rsidP="009F1297">
      <w:pPr>
        <w:pStyle w:val="PL"/>
        <w:rPr>
          <w:ins w:id="330" w:author="Huawei" w:date="2024-04-07T17:29:00Z"/>
          <w:lang w:eastAsia="zh-CN"/>
        </w:rPr>
      </w:pPr>
      <w:ins w:id="331" w:author="Huawei" w:date="2024-04-07T17:29:00Z">
        <w:r>
          <w:rPr>
            <w:lang w:eastAsia="zh-CN"/>
          </w:rPr>
          <w:t xml:space="preserve">    </w:t>
        </w:r>
        <w:r w:rsidRPr="003F305C">
          <w:rPr>
            <w:lang w:eastAsia="zh-CN"/>
          </w:rPr>
          <w:t>LocationChangeLevel</w:t>
        </w:r>
        <w:r>
          <w:rPr>
            <w:lang w:eastAsia="zh-CN"/>
          </w:rPr>
          <w:t>:</w:t>
        </w:r>
      </w:ins>
    </w:p>
    <w:p w14:paraId="18A5D6D6" w14:textId="77777777" w:rsidR="0016059E" w:rsidRDefault="0016059E" w:rsidP="0016059E">
      <w:pPr>
        <w:pStyle w:val="PL"/>
        <w:rPr>
          <w:ins w:id="332" w:author="Huawei" w:date="2024-04-07T17:29:00Z"/>
        </w:rPr>
      </w:pPr>
      <w:ins w:id="333" w:author="Huawei" w:date="2024-04-07T17:29:00Z">
        <w:r>
          <w:t xml:space="preserve">      anyOf:</w:t>
        </w:r>
      </w:ins>
    </w:p>
    <w:p w14:paraId="2D2F9F8B" w14:textId="77777777" w:rsidR="0016059E" w:rsidRDefault="0016059E" w:rsidP="0016059E">
      <w:pPr>
        <w:pStyle w:val="PL"/>
        <w:rPr>
          <w:ins w:id="334" w:author="Huawei" w:date="2024-04-07T17:29:00Z"/>
        </w:rPr>
      </w:pPr>
      <w:ins w:id="335" w:author="Huawei" w:date="2024-04-07T17:29:00Z">
        <w:r>
          <w:t xml:space="preserve">        - type: string</w:t>
        </w:r>
      </w:ins>
    </w:p>
    <w:p w14:paraId="17085C22" w14:textId="77777777" w:rsidR="0016059E" w:rsidRDefault="0016059E" w:rsidP="0016059E">
      <w:pPr>
        <w:pStyle w:val="PL"/>
        <w:rPr>
          <w:ins w:id="336" w:author="Huawei" w:date="2024-04-07T17:29:00Z"/>
        </w:rPr>
      </w:pPr>
      <w:ins w:id="337" w:author="Huawei" w:date="2024-04-07T17:29:00Z">
        <w:r>
          <w:t xml:space="preserve">          enum: </w:t>
        </w:r>
      </w:ins>
    </w:p>
    <w:p w14:paraId="36C34684" w14:textId="45BB399C" w:rsidR="0016059E" w:rsidRDefault="0016059E" w:rsidP="0016059E">
      <w:pPr>
        <w:pStyle w:val="PL"/>
        <w:rPr>
          <w:ins w:id="338" w:author="Huawei" w:date="2024-04-07T17:29:00Z"/>
        </w:rPr>
      </w:pPr>
      <w:ins w:id="339" w:author="Huawei" w:date="2024-04-07T17:29:00Z">
        <w:r>
          <w:t xml:space="preserve">            - </w:t>
        </w:r>
      </w:ins>
      <w:ins w:id="340" w:author="Huawei" w:date="2024-04-07T17:30:00Z">
        <w:r w:rsidRPr="0016059E">
          <w:t>TAI</w:t>
        </w:r>
      </w:ins>
    </w:p>
    <w:p w14:paraId="7C74F856" w14:textId="755EED5B" w:rsidR="0016059E" w:rsidRDefault="0016059E" w:rsidP="0016059E">
      <w:pPr>
        <w:pStyle w:val="PL"/>
        <w:rPr>
          <w:ins w:id="341" w:author="Huawei" w:date="2024-04-07T17:29:00Z"/>
        </w:rPr>
      </w:pPr>
      <w:ins w:id="342" w:author="Huawei" w:date="2024-04-07T17:29:00Z">
        <w:r>
          <w:t xml:space="preserve">            - </w:t>
        </w:r>
      </w:ins>
      <w:ins w:id="343" w:author="Huawei" w:date="2024-04-07T17:30:00Z">
        <w:r>
          <w:rPr>
            <w:lang w:eastAsia="zh-CN"/>
          </w:rPr>
          <w:t>CELL</w:t>
        </w:r>
      </w:ins>
    </w:p>
    <w:p w14:paraId="4CD3D37D" w14:textId="65C45A8E" w:rsidR="00B176EC" w:rsidRPr="00BD6F46" w:rsidRDefault="0016059E" w:rsidP="009F1297">
      <w:pPr>
        <w:pStyle w:val="PL"/>
      </w:pPr>
      <w:ins w:id="344" w:author="Huawei" w:date="2024-04-07T17:29:00Z">
        <w:r>
          <w:t xml:space="preserve">        - type: string</w:t>
        </w:r>
      </w:ins>
    </w:p>
    <w:p w14:paraId="41BE1BD4" w14:textId="77777777" w:rsidR="009F1297" w:rsidRPr="00BD6F46" w:rsidRDefault="009F1297" w:rsidP="009F1297">
      <w:pPr>
        <w:pStyle w:val="PL"/>
      </w:pPr>
      <w:r w:rsidRPr="00BD6F46">
        <w:t xml:space="preserve">    NFIdentification:</w:t>
      </w:r>
    </w:p>
    <w:p w14:paraId="353E7952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8C1087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06DC618" w14:textId="77777777" w:rsidR="009F1297" w:rsidRPr="00BD6F46" w:rsidRDefault="009F1297" w:rsidP="009F1297">
      <w:pPr>
        <w:pStyle w:val="PL"/>
      </w:pPr>
      <w:r w:rsidRPr="00BD6F46">
        <w:t xml:space="preserve">        nFName:</w:t>
      </w:r>
    </w:p>
    <w:p w14:paraId="6E5567E6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'TS29571_CommonData.yaml#/components/schemas/NfInstanceId'</w:t>
      </w:r>
    </w:p>
    <w:p w14:paraId="5D7FD2F2" w14:textId="77777777" w:rsidR="009F1297" w:rsidRPr="00BD6F46" w:rsidRDefault="009F1297" w:rsidP="009F1297">
      <w:pPr>
        <w:pStyle w:val="PL"/>
      </w:pPr>
      <w:r w:rsidRPr="00BD6F46">
        <w:t xml:space="preserve">        nFIPv4Address:</w:t>
      </w:r>
    </w:p>
    <w:p w14:paraId="0BCC797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'TS29571_CommonData.yaml#/components/schemas/Ipv4Addr'</w:t>
      </w:r>
    </w:p>
    <w:p w14:paraId="3E5B8A44" w14:textId="77777777" w:rsidR="009F1297" w:rsidRPr="00BD6F46" w:rsidRDefault="009F1297" w:rsidP="009F1297">
      <w:pPr>
        <w:pStyle w:val="PL"/>
      </w:pPr>
      <w:r w:rsidRPr="00BD6F46">
        <w:t xml:space="preserve">        nFIPv6Address:</w:t>
      </w:r>
    </w:p>
    <w:p w14:paraId="58D41E9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'TS29571_CommonData.yaml#/components/schemas/Ipv6Addr'</w:t>
      </w:r>
    </w:p>
    <w:p w14:paraId="5CA6FA39" w14:textId="77777777" w:rsidR="009F1297" w:rsidRPr="00BD6F46" w:rsidRDefault="009F1297" w:rsidP="009F1297">
      <w:pPr>
        <w:pStyle w:val="PL"/>
      </w:pPr>
      <w:r w:rsidRPr="00BD6F46">
        <w:t xml:space="preserve">        nFPLMNID:</w:t>
      </w:r>
    </w:p>
    <w:p w14:paraId="0CDA355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'TS29571_CommonData.yaml#/components/schemas/PlmnId'</w:t>
      </w:r>
    </w:p>
    <w:p w14:paraId="2A3D6C9A" w14:textId="77777777" w:rsidR="009F1297" w:rsidRPr="00BD6F46" w:rsidRDefault="009F1297" w:rsidP="009F1297">
      <w:pPr>
        <w:pStyle w:val="PL"/>
      </w:pPr>
      <w:r w:rsidRPr="00BD6F46">
        <w:t xml:space="preserve">        nodeFunctionality:</w:t>
      </w:r>
    </w:p>
    <w:p w14:paraId="117C1E8C" w14:textId="77777777" w:rsidR="009F1297" w:rsidRDefault="009F1297" w:rsidP="009F1297">
      <w:pPr>
        <w:pStyle w:val="PL"/>
      </w:pPr>
      <w:r w:rsidRPr="00BD6F46">
        <w:t xml:space="preserve">          $ref: '#/components/schemas/NodeFunctionality'</w:t>
      </w:r>
    </w:p>
    <w:p w14:paraId="61ACA917" w14:textId="77777777" w:rsidR="009F1297" w:rsidRPr="00BD6F46" w:rsidRDefault="009F1297" w:rsidP="009F129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7DFB517" w14:textId="77777777" w:rsidR="009F1297" w:rsidRPr="00BD6F46" w:rsidRDefault="009F1297" w:rsidP="009F1297">
      <w:pPr>
        <w:pStyle w:val="PL"/>
      </w:pPr>
      <w:r w:rsidRPr="00BD6F46">
        <w:t xml:space="preserve">          </w:t>
      </w:r>
      <w:r w:rsidRPr="00F267AF">
        <w:t>type: string</w:t>
      </w:r>
    </w:p>
    <w:p w14:paraId="1C33161D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6EE41972" w14:textId="77777777" w:rsidR="009F1297" w:rsidRPr="00BD6F46" w:rsidRDefault="009F1297" w:rsidP="009F1297">
      <w:pPr>
        <w:pStyle w:val="PL"/>
      </w:pPr>
      <w:r w:rsidRPr="00BD6F46">
        <w:t xml:space="preserve">        - nodeFunctionality</w:t>
      </w:r>
    </w:p>
    <w:p w14:paraId="3FB10C1F" w14:textId="77777777" w:rsidR="009F1297" w:rsidRPr="00BD6F46" w:rsidRDefault="009F1297" w:rsidP="009F1297">
      <w:pPr>
        <w:pStyle w:val="PL"/>
      </w:pPr>
      <w:r w:rsidRPr="00BD6F46">
        <w:t xml:space="preserve">    MultipleUnitUsage:</w:t>
      </w:r>
    </w:p>
    <w:p w14:paraId="062AD5B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4554F6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7D4FE29" w14:textId="77777777" w:rsidR="009F1297" w:rsidRPr="00BD6F46" w:rsidRDefault="009F1297" w:rsidP="009F1297">
      <w:pPr>
        <w:pStyle w:val="PL"/>
      </w:pPr>
      <w:r w:rsidRPr="00BD6F46">
        <w:t xml:space="preserve">        ratingGroup:</w:t>
      </w:r>
    </w:p>
    <w:p w14:paraId="5127448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7C125B" w14:textId="77777777" w:rsidR="009F1297" w:rsidRPr="00BD6F46" w:rsidRDefault="009F1297" w:rsidP="009F1297">
      <w:pPr>
        <w:pStyle w:val="PL"/>
      </w:pPr>
      <w:r w:rsidRPr="00BD6F46">
        <w:t xml:space="preserve">        requestedUnit:</w:t>
      </w:r>
    </w:p>
    <w:p w14:paraId="34D912D0" w14:textId="77777777" w:rsidR="009F1297" w:rsidRDefault="009F1297" w:rsidP="009F1297">
      <w:pPr>
        <w:pStyle w:val="PL"/>
      </w:pPr>
      <w:r w:rsidRPr="00BD6F46">
        <w:t xml:space="preserve">          $ref: '#/components/schemas/RequestedUnit'</w:t>
      </w:r>
    </w:p>
    <w:p w14:paraId="06B382AB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FA88A14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6FC5DE54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4EF3E2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92FCE36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7A06AD01" w14:textId="77777777" w:rsidR="009F1297" w:rsidRPr="00BD6F46" w:rsidRDefault="009F1297" w:rsidP="009F1297">
      <w:pPr>
        <w:pStyle w:val="PL"/>
      </w:pPr>
      <w:r w:rsidRPr="00BD6F46">
        <w:t xml:space="preserve">            $ref: '#/components/schemas/UsedUnitContainer'</w:t>
      </w:r>
    </w:p>
    <w:p w14:paraId="6D27F2D3" w14:textId="77777777" w:rsidR="009F1297" w:rsidRDefault="009F1297" w:rsidP="009F1297">
      <w:pPr>
        <w:pStyle w:val="PL"/>
      </w:pPr>
      <w:r w:rsidRPr="00BD6F46">
        <w:t xml:space="preserve">          minItems: 0</w:t>
      </w:r>
    </w:p>
    <w:p w14:paraId="309B856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959D141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5BD88B9" w14:textId="77777777" w:rsidR="009F1297" w:rsidRPr="00BD6F46" w:rsidRDefault="009F1297" w:rsidP="009F1297">
      <w:pPr>
        <w:pStyle w:val="PL"/>
      </w:pPr>
      <w:r w:rsidRPr="00BD6F46">
        <w:t xml:space="preserve">        uPFID:</w:t>
      </w:r>
    </w:p>
    <w:p w14:paraId="3333007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'TS29571_CommonData.yaml#/components/schemas/NfInstanceId'</w:t>
      </w:r>
    </w:p>
    <w:p w14:paraId="46A4C3B8" w14:textId="77777777" w:rsidR="009F1297" w:rsidRDefault="009F1297" w:rsidP="009F1297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9F54D6D" w14:textId="77777777" w:rsidR="009F1297" w:rsidRDefault="009F1297" w:rsidP="009F1297">
      <w:pPr>
        <w:pStyle w:val="PL"/>
      </w:pPr>
      <w:r>
        <w:t xml:space="preserve">          $ref: '#/components/schemas/PDUAddress'</w:t>
      </w:r>
    </w:p>
    <w:p w14:paraId="12A81170" w14:textId="77777777" w:rsidR="009F1297" w:rsidRDefault="009F1297" w:rsidP="009F1297">
      <w:pPr>
        <w:pStyle w:val="PL"/>
      </w:pPr>
      <w:r>
        <w:t xml:space="preserve">        mBUPFID:</w:t>
      </w:r>
    </w:p>
    <w:p w14:paraId="54B1AA10" w14:textId="77777777" w:rsidR="009F1297" w:rsidRDefault="009F1297" w:rsidP="009F1297">
      <w:pPr>
        <w:pStyle w:val="PL"/>
      </w:pPr>
      <w:r>
        <w:t xml:space="preserve">          $ref: 'TS29571_CommonData.yaml#/components/schemas/NfInstanceId'</w:t>
      </w:r>
    </w:p>
    <w:p w14:paraId="3ED60061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32D9578A" w14:textId="77777777" w:rsidR="009F1297" w:rsidRPr="00BD6F46" w:rsidRDefault="009F1297" w:rsidP="009F1297">
      <w:pPr>
        <w:pStyle w:val="PL"/>
      </w:pPr>
      <w:r w:rsidRPr="00BD6F46">
        <w:t xml:space="preserve">        - ratingGroup</w:t>
      </w:r>
    </w:p>
    <w:p w14:paraId="57001BDA" w14:textId="77777777" w:rsidR="009F1297" w:rsidRPr="00BD6F46" w:rsidRDefault="009F1297" w:rsidP="009F1297">
      <w:pPr>
        <w:pStyle w:val="PL"/>
      </w:pPr>
      <w:r w:rsidRPr="00BD6F46">
        <w:t xml:space="preserve">    InvocationResult:</w:t>
      </w:r>
    </w:p>
    <w:p w14:paraId="3A39686A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7678BC4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A69AF33" w14:textId="77777777" w:rsidR="009F1297" w:rsidRPr="00BD6F46" w:rsidRDefault="009F1297" w:rsidP="009F1297">
      <w:pPr>
        <w:pStyle w:val="PL"/>
      </w:pPr>
      <w:r w:rsidRPr="00BD6F46">
        <w:t xml:space="preserve">        error:</w:t>
      </w:r>
    </w:p>
    <w:p w14:paraId="73731EED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'TS29571_CommonData.yaml#/components/schemas/ProblemDetails'</w:t>
      </w:r>
    </w:p>
    <w:p w14:paraId="22765D6A" w14:textId="77777777" w:rsidR="009F1297" w:rsidRPr="00BD6F46" w:rsidRDefault="009F1297" w:rsidP="009F1297">
      <w:pPr>
        <w:pStyle w:val="PL"/>
      </w:pPr>
      <w:r w:rsidRPr="00BD6F46">
        <w:t xml:space="preserve">        failureHandling:</w:t>
      </w:r>
    </w:p>
    <w:p w14:paraId="31EA73F7" w14:textId="77777777" w:rsidR="009F1297" w:rsidRPr="00BD6F46" w:rsidRDefault="009F1297" w:rsidP="009F1297">
      <w:pPr>
        <w:pStyle w:val="PL"/>
      </w:pPr>
      <w:r w:rsidRPr="00BD6F46">
        <w:t xml:space="preserve">          $ref: '#/components/schemas/FailureHandling'</w:t>
      </w:r>
    </w:p>
    <w:p w14:paraId="0A6F9703" w14:textId="77777777" w:rsidR="009F1297" w:rsidRPr="00BD6F46" w:rsidRDefault="009F1297" w:rsidP="009F1297">
      <w:pPr>
        <w:pStyle w:val="PL"/>
      </w:pPr>
      <w:r w:rsidRPr="00BD6F46">
        <w:t xml:space="preserve">    Trigger:</w:t>
      </w:r>
    </w:p>
    <w:p w14:paraId="7600FE1E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F21AF4D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A4ECDC0" w14:textId="77777777" w:rsidR="009F1297" w:rsidRPr="00BD6F46" w:rsidRDefault="009F1297" w:rsidP="009F1297">
      <w:pPr>
        <w:pStyle w:val="PL"/>
      </w:pPr>
      <w:r w:rsidRPr="00BD6F46">
        <w:t xml:space="preserve">        triggerType:</w:t>
      </w:r>
    </w:p>
    <w:p w14:paraId="6C38221A" w14:textId="77777777" w:rsidR="009F1297" w:rsidRPr="00BD6F46" w:rsidRDefault="009F1297" w:rsidP="009F1297">
      <w:pPr>
        <w:pStyle w:val="PL"/>
      </w:pPr>
      <w:r w:rsidRPr="00BD6F46">
        <w:t xml:space="preserve">          $ref: '#/components/schemas/TriggerType'</w:t>
      </w:r>
    </w:p>
    <w:p w14:paraId="40813A1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89EDE9F" w14:textId="77777777" w:rsidR="009F1297" w:rsidRPr="00BD6F46" w:rsidRDefault="009F1297" w:rsidP="009F1297">
      <w:pPr>
        <w:pStyle w:val="PL"/>
      </w:pPr>
      <w:r w:rsidRPr="00BD6F46">
        <w:t xml:space="preserve">          $ref: '#/components/schemas/TriggerCategory'</w:t>
      </w:r>
    </w:p>
    <w:p w14:paraId="41CF582C" w14:textId="77777777" w:rsidR="009F1297" w:rsidRPr="00BD6F46" w:rsidRDefault="009F1297" w:rsidP="009F1297">
      <w:pPr>
        <w:pStyle w:val="PL"/>
      </w:pPr>
      <w:r w:rsidRPr="00BD6F46">
        <w:t xml:space="preserve">        timeLimit:</w:t>
      </w:r>
    </w:p>
    <w:p w14:paraId="4A7664B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'TS29571_CommonData.yaml#/components/schemas/DurationSec'</w:t>
      </w:r>
    </w:p>
    <w:p w14:paraId="3B031E1E" w14:textId="77777777" w:rsidR="009F1297" w:rsidRPr="00BD6F46" w:rsidRDefault="009F1297" w:rsidP="009F1297">
      <w:pPr>
        <w:pStyle w:val="PL"/>
      </w:pPr>
      <w:r w:rsidRPr="00BD6F46">
        <w:t xml:space="preserve">        volumeLimit:</w:t>
      </w:r>
    </w:p>
    <w:p w14:paraId="01A749FB" w14:textId="77777777" w:rsidR="009F1297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09CDD6F0" w14:textId="77777777" w:rsidR="009F1297" w:rsidRPr="00BD6F46" w:rsidRDefault="009F1297" w:rsidP="009F129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8BB63DF" w14:textId="77777777" w:rsidR="009F1297" w:rsidRDefault="009F1297" w:rsidP="009F129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7F32736" w14:textId="77777777" w:rsidR="009F1297" w:rsidRDefault="009F1297" w:rsidP="009F1297">
      <w:pPr>
        <w:pStyle w:val="PL"/>
      </w:pPr>
      <w:r>
        <w:t xml:space="preserve">        eventLimit:</w:t>
      </w:r>
    </w:p>
    <w:p w14:paraId="1633FF76" w14:textId="77777777" w:rsidR="009F1297" w:rsidRPr="00BD6F46" w:rsidRDefault="009F1297" w:rsidP="009F1297">
      <w:pPr>
        <w:pStyle w:val="PL"/>
      </w:pPr>
      <w:r>
        <w:t xml:space="preserve">          $ref: 'TS29571_CommonData.yaml#/components/schemas/Uint32'</w:t>
      </w:r>
    </w:p>
    <w:p w14:paraId="63DC1839" w14:textId="77777777" w:rsidR="009F1297" w:rsidRPr="00BD6F46" w:rsidRDefault="009F1297" w:rsidP="009F1297">
      <w:pPr>
        <w:pStyle w:val="PL"/>
      </w:pPr>
      <w:r w:rsidRPr="00BD6F46">
        <w:t xml:space="preserve">        maxNumberOfccc:</w:t>
      </w:r>
    </w:p>
    <w:p w14:paraId="0D9A320E" w14:textId="77777777" w:rsidR="009F1297" w:rsidRPr="005F76DA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6F7EF36A" w14:textId="77777777" w:rsidR="009F1297" w:rsidRPr="005F76DA" w:rsidRDefault="009F1297" w:rsidP="009F1297">
      <w:pPr>
        <w:pStyle w:val="PL"/>
      </w:pPr>
      <w:r w:rsidRPr="005F76DA">
        <w:t xml:space="preserve">        tariffTimeChange:</w:t>
      </w:r>
    </w:p>
    <w:p w14:paraId="744D096A" w14:textId="77777777" w:rsidR="009F1297" w:rsidRPr="005F76DA" w:rsidRDefault="009F1297" w:rsidP="009F1297">
      <w:pPr>
        <w:pStyle w:val="PL"/>
      </w:pPr>
      <w:r w:rsidRPr="005F76DA">
        <w:t xml:space="preserve">          $ref: 'TS29571_CommonData.yaml#/components/schemas/DateTime'</w:t>
      </w:r>
    </w:p>
    <w:p w14:paraId="4A6F1487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227363F9" w14:textId="77777777" w:rsidR="009F1297" w:rsidRPr="00BD6F46" w:rsidRDefault="009F1297" w:rsidP="009F129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FCF14A2" w14:textId="77777777" w:rsidR="009F1297" w:rsidRPr="00BD6F46" w:rsidRDefault="009F1297" w:rsidP="009F129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6576824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242E606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3B7F4FD1" w14:textId="77777777" w:rsidR="009F1297" w:rsidRPr="00BD6F46" w:rsidRDefault="009F1297" w:rsidP="009F1297">
      <w:pPr>
        <w:pStyle w:val="PL"/>
      </w:pPr>
      <w:r w:rsidRPr="00BD6F46">
        <w:t xml:space="preserve">        resultCode:</w:t>
      </w:r>
    </w:p>
    <w:p w14:paraId="1E25E463" w14:textId="77777777" w:rsidR="009F1297" w:rsidRPr="00BD6F46" w:rsidRDefault="009F1297" w:rsidP="009F1297">
      <w:pPr>
        <w:pStyle w:val="PL"/>
      </w:pPr>
      <w:r w:rsidRPr="00BD6F46">
        <w:t xml:space="preserve">          $ref: '#/components/schemas/ResultCode'</w:t>
      </w:r>
    </w:p>
    <w:p w14:paraId="2EB76D2D" w14:textId="77777777" w:rsidR="009F1297" w:rsidRPr="00BD6F46" w:rsidRDefault="009F1297" w:rsidP="009F1297">
      <w:pPr>
        <w:pStyle w:val="PL"/>
      </w:pPr>
      <w:r w:rsidRPr="00BD6F46">
        <w:t xml:space="preserve">        ratingGroup:</w:t>
      </w:r>
    </w:p>
    <w:p w14:paraId="4DE42E90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DB34A3" w14:textId="77777777" w:rsidR="009F1297" w:rsidRPr="00BD6F46" w:rsidRDefault="009F1297" w:rsidP="009F1297">
      <w:pPr>
        <w:pStyle w:val="PL"/>
      </w:pPr>
      <w:r w:rsidRPr="00BD6F46">
        <w:t xml:space="preserve">        grantedUnit:</w:t>
      </w:r>
    </w:p>
    <w:p w14:paraId="057F2164" w14:textId="77777777" w:rsidR="009F1297" w:rsidRDefault="009F1297" w:rsidP="009F1297">
      <w:pPr>
        <w:pStyle w:val="PL"/>
      </w:pPr>
      <w:r w:rsidRPr="00BD6F46">
        <w:t xml:space="preserve">          $ref: '#/components/schemas/GrantedUnit'</w:t>
      </w:r>
    </w:p>
    <w:p w14:paraId="7930BA70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D6D54F8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466198B7" w14:textId="77777777" w:rsidR="009F1297" w:rsidRPr="00BD6F46" w:rsidRDefault="009F1297" w:rsidP="009F1297">
      <w:pPr>
        <w:pStyle w:val="PL"/>
      </w:pPr>
      <w:r w:rsidRPr="00BD6F46">
        <w:t xml:space="preserve">        triggers:</w:t>
      </w:r>
    </w:p>
    <w:p w14:paraId="292C9087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DB16209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090AC8B1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7DC1E478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1266DC50" w14:textId="77777777" w:rsidR="009F1297" w:rsidRPr="00BD6F46" w:rsidRDefault="009F1297" w:rsidP="009F1297">
      <w:pPr>
        <w:pStyle w:val="PL"/>
      </w:pPr>
      <w:r w:rsidRPr="00BD6F46">
        <w:t xml:space="preserve">        validityTime:</w:t>
      </w:r>
    </w:p>
    <w:p w14:paraId="0F1EA156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5202388" w14:textId="77777777" w:rsidR="009F1297" w:rsidRPr="00BD6F46" w:rsidRDefault="009F1297" w:rsidP="009F1297">
      <w:pPr>
        <w:pStyle w:val="PL"/>
      </w:pPr>
      <w:r w:rsidRPr="00BD6F46">
        <w:t xml:space="preserve">        quotaHoldingTime:</w:t>
      </w:r>
    </w:p>
    <w:p w14:paraId="5CFFD03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'TS29571_CommonData.yaml#/components/schemas/DurationSec'</w:t>
      </w:r>
    </w:p>
    <w:p w14:paraId="5CE42745" w14:textId="77777777" w:rsidR="009F1297" w:rsidRPr="00BD6F46" w:rsidRDefault="009F1297" w:rsidP="009F1297">
      <w:pPr>
        <w:pStyle w:val="PL"/>
      </w:pPr>
      <w:r w:rsidRPr="00BD6F46">
        <w:t xml:space="preserve">        finalUnitIndication:</w:t>
      </w:r>
    </w:p>
    <w:p w14:paraId="37C378FA" w14:textId="77777777" w:rsidR="009F1297" w:rsidRPr="00BD6F46" w:rsidRDefault="009F1297" w:rsidP="009F1297">
      <w:pPr>
        <w:pStyle w:val="PL"/>
      </w:pPr>
      <w:r w:rsidRPr="00BD6F46">
        <w:t xml:space="preserve">          $ref: '#/components/schemas/FinalUnitIndication'</w:t>
      </w:r>
    </w:p>
    <w:p w14:paraId="6104F2C6" w14:textId="77777777" w:rsidR="009F1297" w:rsidRPr="00BD6F46" w:rsidRDefault="009F1297" w:rsidP="009F1297">
      <w:pPr>
        <w:pStyle w:val="PL"/>
      </w:pPr>
      <w:r w:rsidRPr="00BD6F46">
        <w:t xml:space="preserve">        timeQuotaThreshold:</w:t>
      </w:r>
    </w:p>
    <w:p w14:paraId="15E27B9C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2CACD5CE" w14:textId="77777777" w:rsidR="009F1297" w:rsidRPr="00BD6F46" w:rsidRDefault="009F1297" w:rsidP="009F1297">
      <w:pPr>
        <w:pStyle w:val="PL"/>
      </w:pPr>
      <w:r w:rsidRPr="00BD6F46">
        <w:t xml:space="preserve">        volumeQuotaThreshold:</w:t>
      </w:r>
    </w:p>
    <w:p w14:paraId="7D931A4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F63D27D" w14:textId="77777777" w:rsidR="009F1297" w:rsidRPr="00BD6F46" w:rsidRDefault="009F1297" w:rsidP="009F1297">
      <w:pPr>
        <w:pStyle w:val="PL"/>
      </w:pPr>
      <w:r w:rsidRPr="00BD6F46">
        <w:t xml:space="preserve">        unitQuotaThreshold:</w:t>
      </w:r>
    </w:p>
    <w:p w14:paraId="038EBDFC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161B2558" w14:textId="77777777" w:rsidR="009F1297" w:rsidRPr="00BD6F46" w:rsidRDefault="009F1297" w:rsidP="009F1297">
      <w:pPr>
        <w:pStyle w:val="PL"/>
      </w:pPr>
      <w:r w:rsidRPr="00BD6F46">
        <w:t xml:space="preserve">        uPFID:</w:t>
      </w:r>
    </w:p>
    <w:p w14:paraId="2A746EAC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'TS29571_CommonData.yaml#/components/schemas/NfInstanceId'</w:t>
      </w:r>
    </w:p>
    <w:p w14:paraId="4FC67DD2" w14:textId="77777777" w:rsidR="009F1297" w:rsidRDefault="009F1297" w:rsidP="009F1297">
      <w:pPr>
        <w:pStyle w:val="PL"/>
      </w:pPr>
      <w:r>
        <w:t xml:space="preserve">        announcementInformation:</w:t>
      </w:r>
    </w:p>
    <w:p w14:paraId="0CD5CA1E" w14:textId="77777777" w:rsidR="009F1297" w:rsidRDefault="009F1297" w:rsidP="009F1297">
      <w:pPr>
        <w:pStyle w:val="PL"/>
      </w:pPr>
      <w:r>
        <w:t xml:space="preserve">          $ref: '#/components/schemas/AnnouncementInformation'</w:t>
      </w:r>
    </w:p>
    <w:p w14:paraId="00B798CD" w14:textId="77777777" w:rsidR="009F1297" w:rsidRDefault="009F1297" w:rsidP="009F1297">
      <w:pPr>
        <w:pStyle w:val="PL"/>
      </w:pPr>
      <w:r>
        <w:t xml:space="preserve">        mBUPFID:</w:t>
      </w:r>
    </w:p>
    <w:p w14:paraId="1E6D90EB" w14:textId="77777777" w:rsidR="009F1297" w:rsidRDefault="009F1297" w:rsidP="009F1297">
      <w:pPr>
        <w:pStyle w:val="PL"/>
      </w:pPr>
      <w:r>
        <w:t xml:space="preserve">          $ref: 'TS29571_CommonData.yaml#/components/schemas/NfInstanceId'</w:t>
      </w:r>
    </w:p>
    <w:p w14:paraId="6C5D53CC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5364A8F0" w14:textId="77777777" w:rsidR="009F1297" w:rsidRPr="00BD6F46" w:rsidRDefault="009F1297" w:rsidP="009F1297">
      <w:pPr>
        <w:pStyle w:val="PL"/>
      </w:pPr>
      <w:r w:rsidRPr="00BD6F46">
        <w:t xml:space="preserve">        - ratingGroup</w:t>
      </w:r>
    </w:p>
    <w:p w14:paraId="57B1F01A" w14:textId="77777777" w:rsidR="009F1297" w:rsidRPr="00BD6F46" w:rsidRDefault="009F1297" w:rsidP="009F1297">
      <w:pPr>
        <w:pStyle w:val="PL"/>
      </w:pPr>
      <w:r w:rsidRPr="00BD6F46">
        <w:t xml:space="preserve">    RequestedUnit:</w:t>
      </w:r>
    </w:p>
    <w:p w14:paraId="60550B61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9A284B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2AC96F31" w14:textId="77777777" w:rsidR="009F1297" w:rsidRPr="00BD6F46" w:rsidRDefault="009F1297" w:rsidP="009F1297">
      <w:pPr>
        <w:pStyle w:val="PL"/>
      </w:pPr>
      <w:r w:rsidRPr="00BD6F46">
        <w:t xml:space="preserve">        time:</w:t>
      </w:r>
    </w:p>
    <w:p w14:paraId="0CBB6C1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0D2D83AC" w14:textId="77777777" w:rsidR="009F1297" w:rsidRPr="00BD6F46" w:rsidRDefault="009F1297" w:rsidP="009F1297">
      <w:pPr>
        <w:pStyle w:val="PL"/>
      </w:pPr>
      <w:r w:rsidRPr="00BD6F46">
        <w:t xml:space="preserve">        totalVolume:</w:t>
      </w:r>
    </w:p>
    <w:p w14:paraId="2621198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5EDC304B" w14:textId="77777777" w:rsidR="009F1297" w:rsidRPr="00BD6F46" w:rsidRDefault="009F1297" w:rsidP="009F1297">
      <w:pPr>
        <w:pStyle w:val="PL"/>
      </w:pPr>
      <w:r w:rsidRPr="00BD6F46">
        <w:t xml:space="preserve">        uplinkVolume:</w:t>
      </w:r>
    </w:p>
    <w:p w14:paraId="4035A38F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64D07785" w14:textId="77777777" w:rsidR="009F1297" w:rsidRPr="00BD6F46" w:rsidRDefault="009F1297" w:rsidP="009F1297">
      <w:pPr>
        <w:pStyle w:val="PL"/>
      </w:pPr>
      <w:r w:rsidRPr="00BD6F46">
        <w:t xml:space="preserve">        downlinkVolume:</w:t>
      </w:r>
    </w:p>
    <w:p w14:paraId="2C86099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2D2B1C15" w14:textId="77777777" w:rsidR="009F1297" w:rsidRPr="00BD6F46" w:rsidRDefault="009F1297" w:rsidP="009F1297">
      <w:pPr>
        <w:pStyle w:val="PL"/>
      </w:pPr>
      <w:r w:rsidRPr="00BD6F46">
        <w:t xml:space="preserve">        serviceSpecificUnits:</w:t>
      </w:r>
    </w:p>
    <w:p w14:paraId="69E121E0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7CDD7CD1" w14:textId="77777777" w:rsidR="009F1297" w:rsidRPr="00BD6F46" w:rsidRDefault="009F1297" w:rsidP="009F1297">
      <w:pPr>
        <w:pStyle w:val="PL"/>
      </w:pPr>
      <w:r w:rsidRPr="00BD6F46">
        <w:t xml:space="preserve">    UsedUnitContainer:</w:t>
      </w:r>
    </w:p>
    <w:p w14:paraId="580A541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F48BB1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43D444E" w14:textId="77777777" w:rsidR="009F1297" w:rsidRPr="00BD6F46" w:rsidRDefault="009F1297" w:rsidP="009F1297">
      <w:pPr>
        <w:pStyle w:val="PL"/>
      </w:pPr>
      <w:r w:rsidRPr="00BD6F46">
        <w:t xml:space="preserve">        serviceId:</w:t>
      </w:r>
    </w:p>
    <w:p w14:paraId="7D7248F6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4660366" w14:textId="77777777" w:rsidR="009F1297" w:rsidRPr="00A02BFE" w:rsidRDefault="009F1297" w:rsidP="009F129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89D279C" w14:textId="77777777" w:rsidR="009F1297" w:rsidRPr="00A02BFE" w:rsidRDefault="009F1297" w:rsidP="009F1297">
      <w:pPr>
        <w:pStyle w:val="PL"/>
      </w:pPr>
      <w:r w:rsidRPr="00A02BFE">
        <w:t xml:space="preserve">          $ref: '#/components/schemas/QuotaManagementIndicator'</w:t>
      </w:r>
    </w:p>
    <w:p w14:paraId="4005776B" w14:textId="77777777" w:rsidR="009F1297" w:rsidRPr="00BD6F46" w:rsidRDefault="009F1297" w:rsidP="009F1297">
      <w:pPr>
        <w:pStyle w:val="PL"/>
      </w:pPr>
      <w:r w:rsidRPr="00A02BFE">
        <w:t xml:space="preserve">        </w:t>
      </w:r>
      <w:r w:rsidRPr="00BD6F46">
        <w:t>triggers:</w:t>
      </w:r>
    </w:p>
    <w:p w14:paraId="2CC32581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5829357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0D5B4368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0135953F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7FAB48A8" w14:textId="77777777" w:rsidR="009F1297" w:rsidRPr="00BD6F46" w:rsidRDefault="009F1297" w:rsidP="009F1297">
      <w:pPr>
        <w:pStyle w:val="PL"/>
      </w:pPr>
      <w:r w:rsidRPr="00BD6F46">
        <w:t xml:space="preserve">        triggerTimestamp:</w:t>
      </w:r>
    </w:p>
    <w:p w14:paraId="690F4CC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0B00EAA0" w14:textId="77777777" w:rsidR="009F1297" w:rsidRPr="00BD6F46" w:rsidRDefault="009F1297" w:rsidP="009F1297">
      <w:pPr>
        <w:pStyle w:val="PL"/>
      </w:pPr>
      <w:r w:rsidRPr="00BD6F46">
        <w:t xml:space="preserve">        time:</w:t>
      </w:r>
    </w:p>
    <w:p w14:paraId="3D35B36C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50311205" w14:textId="77777777" w:rsidR="009F1297" w:rsidRPr="00BD6F46" w:rsidRDefault="009F1297" w:rsidP="009F1297">
      <w:pPr>
        <w:pStyle w:val="PL"/>
      </w:pPr>
      <w:r w:rsidRPr="00BD6F46">
        <w:t xml:space="preserve">        totalVolume:</w:t>
      </w:r>
    </w:p>
    <w:p w14:paraId="058D3737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158BF3F4" w14:textId="77777777" w:rsidR="009F1297" w:rsidRPr="00BD6F46" w:rsidRDefault="009F1297" w:rsidP="009F1297">
      <w:pPr>
        <w:pStyle w:val="PL"/>
      </w:pPr>
      <w:r w:rsidRPr="00BD6F46">
        <w:t xml:space="preserve">        uplinkVolume:</w:t>
      </w:r>
    </w:p>
    <w:p w14:paraId="351A893F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560FF2CD" w14:textId="77777777" w:rsidR="009F1297" w:rsidRPr="00BD6F46" w:rsidRDefault="009F1297" w:rsidP="009F1297">
      <w:pPr>
        <w:pStyle w:val="PL"/>
      </w:pPr>
      <w:r w:rsidRPr="00BD6F46">
        <w:t xml:space="preserve">        downlinkVolume:</w:t>
      </w:r>
    </w:p>
    <w:p w14:paraId="3CE2962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5BA78E1E" w14:textId="77777777" w:rsidR="009F1297" w:rsidRPr="00BD6F46" w:rsidRDefault="009F1297" w:rsidP="009F1297">
      <w:pPr>
        <w:pStyle w:val="PL"/>
      </w:pPr>
      <w:r w:rsidRPr="00BD6F46">
        <w:t xml:space="preserve">        serviceSpecificUnits:</w:t>
      </w:r>
    </w:p>
    <w:p w14:paraId="4603EBF7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1F803F1F" w14:textId="77777777" w:rsidR="009F1297" w:rsidRPr="00BD6F46" w:rsidRDefault="009F1297" w:rsidP="009F1297">
      <w:pPr>
        <w:pStyle w:val="PL"/>
      </w:pPr>
      <w:r w:rsidRPr="00BD6F46">
        <w:t xml:space="preserve">        eventTimeStamps:</w:t>
      </w:r>
    </w:p>
    <w:p w14:paraId="16023A51" w14:textId="77777777" w:rsidR="009F1297" w:rsidRPr="00BD6F46" w:rsidRDefault="009F1297" w:rsidP="009F1297">
      <w:pPr>
        <w:pStyle w:val="PL"/>
      </w:pPr>
      <w:r w:rsidRPr="00BD6F46">
        <w:t xml:space="preserve">          </w:t>
      </w:r>
    </w:p>
    <w:p w14:paraId="6E83F5C9" w14:textId="77777777" w:rsidR="009F1297" w:rsidRDefault="009F1297" w:rsidP="009F1297">
      <w:pPr>
        <w:pStyle w:val="PL"/>
      </w:pPr>
      <w:r>
        <w:t xml:space="preserve">          type: array</w:t>
      </w:r>
    </w:p>
    <w:p w14:paraId="57792158" w14:textId="77777777" w:rsidR="009F1297" w:rsidRDefault="009F1297" w:rsidP="009F1297">
      <w:pPr>
        <w:pStyle w:val="PL"/>
      </w:pPr>
      <w:r>
        <w:t xml:space="preserve">          items:</w:t>
      </w:r>
    </w:p>
    <w:p w14:paraId="5D011A96" w14:textId="77777777" w:rsidR="009F1297" w:rsidRDefault="009F1297" w:rsidP="009F1297">
      <w:pPr>
        <w:pStyle w:val="PL"/>
      </w:pPr>
      <w:r>
        <w:t xml:space="preserve">            $ref: 'TS29571_CommonData.yaml#/components/schemas/DateTime'</w:t>
      </w:r>
    </w:p>
    <w:p w14:paraId="0E65E2BB" w14:textId="77777777" w:rsidR="009F1297" w:rsidRDefault="009F1297" w:rsidP="009F1297">
      <w:pPr>
        <w:pStyle w:val="PL"/>
      </w:pPr>
      <w:r>
        <w:t xml:space="preserve">          minItems: 0</w:t>
      </w:r>
    </w:p>
    <w:p w14:paraId="75B7EB89" w14:textId="77777777" w:rsidR="009F1297" w:rsidRPr="00BD6F46" w:rsidRDefault="009F1297" w:rsidP="009F1297">
      <w:pPr>
        <w:pStyle w:val="PL"/>
      </w:pPr>
      <w:r w:rsidRPr="00BD6F46">
        <w:t xml:space="preserve">        localSequenceNumber:</w:t>
      </w:r>
    </w:p>
    <w:p w14:paraId="2BD3CB2D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7726401B" w14:textId="77777777" w:rsidR="009F1297" w:rsidRPr="00BD6F46" w:rsidRDefault="009F1297" w:rsidP="009F1297">
      <w:pPr>
        <w:pStyle w:val="PL"/>
      </w:pPr>
      <w:r w:rsidRPr="00BD6F46">
        <w:t xml:space="preserve">        pDUContainerInformation:</w:t>
      </w:r>
    </w:p>
    <w:p w14:paraId="117645F2" w14:textId="77777777" w:rsidR="009F1297" w:rsidRDefault="009F1297" w:rsidP="009F1297">
      <w:pPr>
        <w:pStyle w:val="PL"/>
      </w:pPr>
      <w:r w:rsidRPr="00BD6F46">
        <w:t xml:space="preserve">          $ref: '#/components/schemas/PDUContainerInformation'</w:t>
      </w:r>
    </w:p>
    <w:p w14:paraId="01660B64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2CFB0D4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4BF8305" w14:textId="77777777" w:rsidR="009F1297" w:rsidRDefault="009F1297" w:rsidP="009F1297">
      <w:pPr>
        <w:pStyle w:val="PL"/>
      </w:pPr>
      <w:r>
        <w:t xml:space="preserve">        pC5ContainerInformation:</w:t>
      </w:r>
    </w:p>
    <w:p w14:paraId="32121921" w14:textId="77777777" w:rsidR="009F1297" w:rsidRDefault="009F1297" w:rsidP="009F1297">
      <w:pPr>
        <w:pStyle w:val="PL"/>
      </w:pPr>
      <w:r>
        <w:t xml:space="preserve">          $ref: '#/components/schemas/PC5ContainerInformation'</w:t>
      </w:r>
    </w:p>
    <w:p w14:paraId="7B5AD74F" w14:textId="77777777" w:rsidR="009F1297" w:rsidRDefault="009F1297" w:rsidP="009F1297">
      <w:pPr>
        <w:pStyle w:val="PL"/>
      </w:pPr>
      <w:r>
        <w:t xml:space="preserve">        mBSContainerInformation:</w:t>
      </w:r>
    </w:p>
    <w:p w14:paraId="6702E71C" w14:textId="77777777" w:rsidR="009F1297" w:rsidRPr="00BD6F46" w:rsidRDefault="009F1297" w:rsidP="009F1297">
      <w:pPr>
        <w:pStyle w:val="PL"/>
      </w:pPr>
      <w:r>
        <w:t xml:space="preserve">          $ref: '#/components/schemas/MBSContainerInformation'</w:t>
      </w:r>
    </w:p>
    <w:p w14:paraId="75690F49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5A7C55DC" w14:textId="77777777" w:rsidR="009F1297" w:rsidRDefault="009F1297" w:rsidP="009F1297">
      <w:pPr>
        <w:pStyle w:val="PL"/>
      </w:pPr>
      <w:r w:rsidRPr="00BD6F46">
        <w:t xml:space="preserve">        - localSequenceNumber</w:t>
      </w:r>
    </w:p>
    <w:p w14:paraId="6EF6B9F4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0A48A81A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06594A3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7403E49D" w14:textId="77777777" w:rsidR="009F1297" w:rsidRPr="00A02BFE" w:rsidRDefault="009F1297" w:rsidP="009F1297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54664C1A" w14:textId="77777777" w:rsidR="009F1297" w:rsidRPr="00BD6F46" w:rsidRDefault="009F1297" w:rsidP="009F1297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73825F0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6B848AB9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6CACCB9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3D1CB63D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188249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2EF18ECD" w14:textId="77777777" w:rsidR="009F1297" w:rsidRPr="00A02BFE" w:rsidRDefault="009F1297" w:rsidP="009F129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4001A4E" w14:textId="77777777" w:rsidR="009F1297" w:rsidRPr="00A02BFE" w:rsidRDefault="009F1297" w:rsidP="009F1297">
      <w:pPr>
        <w:pStyle w:val="PL"/>
      </w:pPr>
      <w:r w:rsidRPr="00A02BFE">
        <w:t xml:space="preserve">          $ref: '#/components/schemas/QuotaManagementIndicator'</w:t>
      </w:r>
    </w:p>
    <w:p w14:paraId="12FDCEEC" w14:textId="77777777" w:rsidR="009F1297" w:rsidRPr="00BD6F46" w:rsidRDefault="009F1297" w:rsidP="009F1297">
      <w:pPr>
        <w:pStyle w:val="PL"/>
      </w:pPr>
      <w:r w:rsidRPr="00A02BFE">
        <w:t xml:space="preserve">        </w:t>
      </w:r>
      <w:r w:rsidRPr="00BD6F46">
        <w:t>triggers:</w:t>
      </w:r>
    </w:p>
    <w:p w14:paraId="2DF7EA22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1ADDEF3F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4F301602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02C92791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79FF9B2C" w14:textId="77777777" w:rsidR="009F1297" w:rsidRPr="00BD6F46" w:rsidRDefault="009F1297" w:rsidP="009F1297">
      <w:pPr>
        <w:pStyle w:val="PL"/>
      </w:pPr>
      <w:r w:rsidRPr="00BD6F46">
        <w:t xml:space="preserve">        triggerTimestamp:</w:t>
      </w:r>
    </w:p>
    <w:p w14:paraId="5DF0DB59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7C1BD98B" w14:textId="77777777" w:rsidR="009F1297" w:rsidRPr="00BD6F46" w:rsidRDefault="009F1297" w:rsidP="009F1297">
      <w:pPr>
        <w:pStyle w:val="PL"/>
      </w:pPr>
      <w:r w:rsidRPr="00BD6F46">
        <w:t xml:space="preserve">        localSequenceNumber:</w:t>
      </w:r>
    </w:p>
    <w:p w14:paraId="53759F22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6266BC1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A4A5E94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21B0B4A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528CE036" w14:textId="77777777" w:rsidR="009F1297" w:rsidRPr="00BD6F46" w:rsidRDefault="009F1297" w:rsidP="009F1297">
      <w:pPr>
        <w:pStyle w:val="PL"/>
      </w:pPr>
      <w:r w:rsidRPr="00BD6F46">
        <w:t xml:space="preserve">        - localSequenceNumber</w:t>
      </w:r>
    </w:p>
    <w:p w14:paraId="018258A7" w14:textId="77777777" w:rsidR="009F1297" w:rsidRPr="00BD6F46" w:rsidRDefault="009F1297" w:rsidP="009F1297">
      <w:pPr>
        <w:pStyle w:val="PL"/>
      </w:pPr>
      <w:r w:rsidRPr="00BD6F46">
        <w:t xml:space="preserve">    GrantedUnit:</w:t>
      </w:r>
    </w:p>
    <w:p w14:paraId="008FBAC4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4FC983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096959DB" w14:textId="77777777" w:rsidR="009F1297" w:rsidRPr="00BD6F46" w:rsidRDefault="009F1297" w:rsidP="009F1297">
      <w:pPr>
        <w:pStyle w:val="PL"/>
      </w:pPr>
      <w:r w:rsidRPr="00BD6F46">
        <w:t xml:space="preserve">        tariffTimeChange:</w:t>
      </w:r>
    </w:p>
    <w:p w14:paraId="29A8CAC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4B786742" w14:textId="77777777" w:rsidR="009F1297" w:rsidRPr="00BD6F46" w:rsidRDefault="009F1297" w:rsidP="009F1297">
      <w:pPr>
        <w:pStyle w:val="PL"/>
      </w:pPr>
      <w:r w:rsidRPr="00BD6F46">
        <w:t xml:space="preserve">        time:</w:t>
      </w:r>
    </w:p>
    <w:p w14:paraId="651E3630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311C47A" w14:textId="77777777" w:rsidR="009F1297" w:rsidRPr="00BD6F46" w:rsidRDefault="009F1297" w:rsidP="009F1297">
      <w:pPr>
        <w:pStyle w:val="PL"/>
      </w:pPr>
      <w:r w:rsidRPr="00BD6F46">
        <w:t xml:space="preserve">        totalVolume:</w:t>
      </w:r>
    </w:p>
    <w:p w14:paraId="6BAB4B8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257D06EF" w14:textId="77777777" w:rsidR="009F1297" w:rsidRPr="00BD6F46" w:rsidRDefault="009F1297" w:rsidP="009F1297">
      <w:pPr>
        <w:pStyle w:val="PL"/>
      </w:pPr>
      <w:r w:rsidRPr="00BD6F46">
        <w:t xml:space="preserve">        uplinkVolume:</w:t>
      </w:r>
    </w:p>
    <w:p w14:paraId="487FBB97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674C759B" w14:textId="77777777" w:rsidR="009F1297" w:rsidRPr="00BD6F46" w:rsidRDefault="009F1297" w:rsidP="009F1297">
      <w:pPr>
        <w:pStyle w:val="PL"/>
      </w:pPr>
      <w:r w:rsidRPr="00BD6F46">
        <w:t xml:space="preserve">        downlinkVolume:</w:t>
      </w:r>
    </w:p>
    <w:p w14:paraId="7B48AEC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2E65B840" w14:textId="77777777" w:rsidR="009F1297" w:rsidRPr="00BD6F46" w:rsidRDefault="009F1297" w:rsidP="009F1297">
      <w:pPr>
        <w:pStyle w:val="PL"/>
      </w:pPr>
      <w:r w:rsidRPr="00BD6F46">
        <w:t xml:space="preserve">        serviceSpecificUnits:</w:t>
      </w:r>
    </w:p>
    <w:p w14:paraId="0F5A2C5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1162FAB1" w14:textId="77777777" w:rsidR="009F1297" w:rsidRPr="00BD6F46" w:rsidRDefault="009F1297" w:rsidP="009F1297">
      <w:pPr>
        <w:pStyle w:val="PL"/>
      </w:pPr>
      <w:r w:rsidRPr="00BD6F46">
        <w:t xml:space="preserve">    FinalUnitIndication:</w:t>
      </w:r>
    </w:p>
    <w:p w14:paraId="1D3814EC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B87533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18F2DC7" w14:textId="77777777" w:rsidR="009F1297" w:rsidRPr="00BD6F46" w:rsidRDefault="009F1297" w:rsidP="009F1297">
      <w:pPr>
        <w:pStyle w:val="PL"/>
      </w:pPr>
      <w:r w:rsidRPr="00BD6F46">
        <w:t xml:space="preserve">        finalUnitAction:</w:t>
      </w:r>
    </w:p>
    <w:p w14:paraId="4CDC2739" w14:textId="77777777" w:rsidR="009F1297" w:rsidRPr="00BD6F46" w:rsidRDefault="009F1297" w:rsidP="009F1297">
      <w:pPr>
        <w:pStyle w:val="PL"/>
      </w:pPr>
      <w:r w:rsidRPr="00BD6F46">
        <w:t xml:space="preserve">          $ref: '#/components/schemas/FinalUnitAction'</w:t>
      </w:r>
    </w:p>
    <w:p w14:paraId="34D9A02E" w14:textId="77777777" w:rsidR="009F1297" w:rsidRPr="00BD6F46" w:rsidRDefault="009F1297" w:rsidP="009F1297">
      <w:pPr>
        <w:pStyle w:val="PL"/>
      </w:pPr>
      <w:r w:rsidRPr="00BD6F46">
        <w:t xml:space="preserve">        restrictionFilterRule:</w:t>
      </w:r>
    </w:p>
    <w:p w14:paraId="1BE2E2D3" w14:textId="77777777" w:rsidR="009F1297" w:rsidRPr="00BD6F46" w:rsidRDefault="009F1297" w:rsidP="009F1297">
      <w:pPr>
        <w:pStyle w:val="PL"/>
      </w:pPr>
      <w:r w:rsidRPr="00BD6F46">
        <w:t xml:space="preserve">          $ref: '#/components/schemas/IPFilterRule'</w:t>
      </w:r>
    </w:p>
    <w:p w14:paraId="6A247185" w14:textId="77777777" w:rsidR="009F1297" w:rsidRDefault="009F1297" w:rsidP="009F1297">
      <w:pPr>
        <w:pStyle w:val="PL"/>
      </w:pPr>
      <w:r>
        <w:t xml:space="preserve">        restrictionFilterRuleList:</w:t>
      </w:r>
    </w:p>
    <w:p w14:paraId="1323F65A" w14:textId="77777777" w:rsidR="009F1297" w:rsidRDefault="009F1297" w:rsidP="009F1297">
      <w:pPr>
        <w:pStyle w:val="PL"/>
      </w:pPr>
      <w:r>
        <w:t xml:space="preserve">          type: array</w:t>
      </w:r>
    </w:p>
    <w:p w14:paraId="65AE97E9" w14:textId="77777777" w:rsidR="009F1297" w:rsidRDefault="009F1297" w:rsidP="009F1297">
      <w:pPr>
        <w:pStyle w:val="PL"/>
      </w:pPr>
      <w:r>
        <w:t xml:space="preserve">          items:</w:t>
      </w:r>
    </w:p>
    <w:p w14:paraId="7606AED7" w14:textId="77777777" w:rsidR="009F1297" w:rsidRDefault="009F1297" w:rsidP="009F1297">
      <w:pPr>
        <w:pStyle w:val="PL"/>
      </w:pPr>
      <w:r>
        <w:t xml:space="preserve">            $ref: '#/components/schemas/IPFilterRule'</w:t>
      </w:r>
    </w:p>
    <w:p w14:paraId="796E6F34" w14:textId="77777777" w:rsidR="009F1297" w:rsidRDefault="009F1297" w:rsidP="009F1297">
      <w:pPr>
        <w:pStyle w:val="PL"/>
      </w:pPr>
      <w:r>
        <w:t xml:space="preserve">          minItems: 1</w:t>
      </w:r>
    </w:p>
    <w:p w14:paraId="1CAD1CE6" w14:textId="77777777" w:rsidR="009F1297" w:rsidRPr="00BD6F46" w:rsidRDefault="009F1297" w:rsidP="009F1297">
      <w:pPr>
        <w:pStyle w:val="PL"/>
      </w:pPr>
      <w:r w:rsidRPr="00BD6F46">
        <w:t xml:space="preserve">        filterId:</w:t>
      </w:r>
    </w:p>
    <w:p w14:paraId="383A5289" w14:textId="77777777" w:rsidR="009F1297" w:rsidRPr="00BD6F46" w:rsidRDefault="009F1297" w:rsidP="009F1297">
      <w:pPr>
        <w:pStyle w:val="PL"/>
      </w:pPr>
      <w:r w:rsidRPr="00BD6F46">
        <w:t xml:space="preserve">          type: string</w:t>
      </w:r>
    </w:p>
    <w:p w14:paraId="307D2757" w14:textId="77777777" w:rsidR="009F1297" w:rsidRDefault="009F1297" w:rsidP="009F1297">
      <w:pPr>
        <w:pStyle w:val="PL"/>
      </w:pPr>
      <w:r>
        <w:t xml:space="preserve">        filterIdList:</w:t>
      </w:r>
    </w:p>
    <w:p w14:paraId="4C5AF8B7" w14:textId="77777777" w:rsidR="009F1297" w:rsidRDefault="009F1297" w:rsidP="009F1297">
      <w:pPr>
        <w:pStyle w:val="PL"/>
      </w:pPr>
      <w:r>
        <w:t xml:space="preserve">          type: array</w:t>
      </w:r>
    </w:p>
    <w:p w14:paraId="59046297" w14:textId="77777777" w:rsidR="009F1297" w:rsidRDefault="009F1297" w:rsidP="009F1297">
      <w:pPr>
        <w:pStyle w:val="PL"/>
      </w:pPr>
      <w:r>
        <w:t xml:space="preserve">          items:</w:t>
      </w:r>
    </w:p>
    <w:p w14:paraId="18471A18" w14:textId="77777777" w:rsidR="009F1297" w:rsidRDefault="009F1297" w:rsidP="009F1297">
      <w:pPr>
        <w:pStyle w:val="PL"/>
      </w:pPr>
      <w:r>
        <w:t xml:space="preserve">            type: string</w:t>
      </w:r>
    </w:p>
    <w:p w14:paraId="7AC0B905" w14:textId="77777777" w:rsidR="009F1297" w:rsidRDefault="009F1297" w:rsidP="009F1297">
      <w:pPr>
        <w:pStyle w:val="PL"/>
      </w:pPr>
      <w:r>
        <w:t xml:space="preserve">          minItems: 1</w:t>
      </w:r>
    </w:p>
    <w:p w14:paraId="4E86FEC2" w14:textId="77777777" w:rsidR="009F1297" w:rsidRPr="00BD6F46" w:rsidRDefault="009F1297" w:rsidP="009F1297">
      <w:pPr>
        <w:pStyle w:val="PL"/>
      </w:pPr>
      <w:r w:rsidRPr="00BD6F46">
        <w:t xml:space="preserve">        redirectServer:</w:t>
      </w:r>
    </w:p>
    <w:p w14:paraId="2BE841C1" w14:textId="77777777" w:rsidR="009F1297" w:rsidRPr="00BD6F46" w:rsidRDefault="009F1297" w:rsidP="009F1297">
      <w:pPr>
        <w:pStyle w:val="PL"/>
      </w:pPr>
      <w:r w:rsidRPr="00BD6F46">
        <w:t xml:space="preserve">          $ref: '#/components/schemas/RedirectServer'</w:t>
      </w:r>
    </w:p>
    <w:p w14:paraId="082F4476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186210F3" w14:textId="77777777" w:rsidR="009F1297" w:rsidRPr="00BD6F46" w:rsidRDefault="009F1297" w:rsidP="009F1297">
      <w:pPr>
        <w:pStyle w:val="PL"/>
      </w:pPr>
      <w:r w:rsidRPr="00BD6F46">
        <w:t xml:space="preserve">        - finalUnitAction</w:t>
      </w:r>
    </w:p>
    <w:p w14:paraId="053108F5" w14:textId="77777777" w:rsidR="009F1297" w:rsidRPr="00BD6F46" w:rsidRDefault="009F1297" w:rsidP="009F1297">
      <w:pPr>
        <w:pStyle w:val="PL"/>
      </w:pPr>
      <w:r w:rsidRPr="00BD6F46">
        <w:t xml:space="preserve">    RedirectServer:</w:t>
      </w:r>
    </w:p>
    <w:p w14:paraId="453147D7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E9DDCB9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592961F9" w14:textId="77777777" w:rsidR="009F1297" w:rsidRPr="00BD6F46" w:rsidRDefault="009F1297" w:rsidP="009F1297">
      <w:pPr>
        <w:pStyle w:val="PL"/>
      </w:pPr>
      <w:r w:rsidRPr="00BD6F46">
        <w:t xml:space="preserve">        redirectAddressType:</w:t>
      </w:r>
    </w:p>
    <w:p w14:paraId="23A07336" w14:textId="77777777" w:rsidR="009F1297" w:rsidRPr="00BD6F46" w:rsidRDefault="009F1297" w:rsidP="009F1297">
      <w:pPr>
        <w:pStyle w:val="PL"/>
      </w:pPr>
      <w:r w:rsidRPr="00BD6F46">
        <w:t xml:space="preserve">          $ref: '#/components/schemas/RedirectAddressType'</w:t>
      </w:r>
    </w:p>
    <w:p w14:paraId="5D70ABB8" w14:textId="77777777" w:rsidR="009F1297" w:rsidRPr="00BD6F46" w:rsidRDefault="009F1297" w:rsidP="009F1297">
      <w:pPr>
        <w:pStyle w:val="PL"/>
      </w:pPr>
      <w:r w:rsidRPr="00BD6F46">
        <w:t xml:space="preserve">        redirectServerAddress:</w:t>
      </w:r>
    </w:p>
    <w:p w14:paraId="46788829" w14:textId="77777777" w:rsidR="009F1297" w:rsidRPr="00BD6F46" w:rsidRDefault="009F1297" w:rsidP="009F1297">
      <w:pPr>
        <w:pStyle w:val="PL"/>
      </w:pPr>
      <w:r w:rsidRPr="00BD6F46">
        <w:t xml:space="preserve">          type: string</w:t>
      </w:r>
    </w:p>
    <w:p w14:paraId="190C7054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0D3DFB6B" w14:textId="77777777" w:rsidR="009F1297" w:rsidRPr="00BD6F46" w:rsidRDefault="009F1297" w:rsidP="009F1297">
      <w:pPr>
        <w:pStyle w:val="PL"/>
      </w:pPr>
      <w:r w:rsidRPr="00BD6F46">
        <w:t xml:space="preserve">        - redirectAddressType</w:t>
      </w:r>
    </w:p>
    <w:p w14:paraId="1DE2F47E" w14:textId="77777777" w:rsidR="009F1297" w:rsidRPr="00BD6F46" w:rsidRDefault="009F1297" w:rsidP="009F1297">
      <w:pPr>
        <w:pStyle w:val="PL"/>
      </w:pPr>
      <w:r w:rsidRPr="00BD6F46">
        <w:t xml:space="preserve">        - redirectServerAddress</w:t>
      </w:r>
    </w:p>
    <w:p w14:paraId="26CA373A" w14:textId="77777777" w:rsidR="009F1297" w:rsidRPr="00BD6F46" w:rsidRDefault="009F1297" w:rsidP="009F1297">
      <w:pPr>
        <w:pStyle w:val="PL"/>
      </w:pPr>
      <w:r w:rsidRPr="00BD6F46">
        <w:t xml:space="preserve">    ReauthorizationDetails:</w:t>
      </w:r>
    </w:p>
    <w:p w14:paraId="36B5816A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C329513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B8DE460" w14:textId="77777777" w:rsidR="009F1297" w:rsidRPr="00BD6F46" w:rsidRDefault="009F1297" w:rsidP="009F1297">
      <w:pPr>
        <w:pStyle w:val="PL"/>
      </w:pPr>
      <w:r w:rsidRPr="00BD6F46">
        <w:t xml:space="preserve">        serviceId:</w:t>
      </w:r>
    </w:p>
    <w:p w14:paraId="3D7F150F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57C6BA" w14:textId="77777777" w:rsidR="009F1297" w:rsidRPr="00BD6F46" w:rsidRDefault="009F1297" w:rsidP="009F1297">
      <w:pPr>
        <w:pStyle w:val="PL"/>
      </w:pPr>
      <w:r w:rsidRPr="00BD6F46">
        <w:t xml:space="preserve">        ratingGroup:</w:t>
      </w:r>
    </w:p>
    <w:p w14:paraId="756FA51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1D1CD3" w14:textId="77777777" w:rsidR="009F1297" w:rsidRPr="00A02BFE" w:rsidRDefault="009F1297" w:rsidP="009F1297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2E7B0C8" w14:textId="77777777" w:rsidR="009F1297" w:rsidRPr="00A02BFE" w:rsidRDefault="009F1297" w:rsidP="009F1297">
      <w:pPr>
        <w:pStyle w:val="PL"/>
      </w:pPr>
      <w:r w:rsidRPr="00A02BFE">
        <w:t xml:space="preserve">          $ref: '#/components/schemas/QuotaManagementIndicator'</w:t>
      </w:r>
    </w:p>
    <w:p w14:paraId="5D75B23C" w14:textId="77777777" w:rsidR="009F1297" w:rsidRPr="00BD6F46" w:rsidRDefault="009F1297" w:rsidP="009F1297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07438FE0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5F3435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206A4415" w14:textId="77777777" w:rsidR="009F1297" w:rsidRPr="00BD6F46" w:rsidRDefault="009F1297" w:rsidP="009F1297">
      <w:pPr>
        <w:pStyle w:val="PL"/>
      </w:pPr>
      <w:r w:rsidRPr="00BD6F46">
        <w:t xml:space="preserve">        chargingId:</w:t>
      </w:r>
    </w:p>
    <w:p w14:paraId="27C2A250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D991E1" w14:textId="77777777" w:rsidR="009F1297" w:rsidRDefault="009F1297" w:rsidP="009F1297">
      <w:pPr>
        <w:pStyle w:val="PL"/>
      </w:pPr>
      <w:r>
        <w:t xml:space="preserve">        sMFchargingId:</w:t>
      </w:r>
    </w:p>
    <w:p w14:paraId="65BE5521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1D4BE82" w14:textId="77777777" w:rsidR="009F1297" w:rsidRDefault="009F1297" w:rsidP="009F1297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99D742A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87E6186" w14:textId="77777777" w:rsidR="009F1297" w:rsidRDefault="009F1297" w:rsidP="009F1297">
      <w:pPr>
        <w:pStyle w:val="PL"/>
      </w:pPr>
      <w:r>
        <w:t xml:space="preserve">        sMFHomeProvidedChargingId:</w:t>
      </w:r>
    </w:p>
    <w:p w14:paraId="03702B99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01453EDD" w14:textId="77777777" w:rsidR="009F1297" w:rsidRPr="00BD6F46" w:rsidRDefault="009F1297" w:rsidP="009F1297">
      <w:pPr>
        <w:pStyle w:val="PL"/>
      </w:pPr>
      <w:r w:rsidRPr="00BD6F46">
        <w:t xml:space="preserve">        userInformation:</w:t>
      </w:r>
    </w:p>
    <w:p w14:paraId="58895330" w14:textId="77777777" w:rsidR="009F1297" w:rsidRPr="00BD6F46" w:rsidRDefault="009F1297" w:rsidP="009F1297">
      <w:pPr>
        <w:pStyle w:val="PL"/>
      </w:pPr>
      <w:r w:rsidRPr="00BD6F46">
        <w:t xml:space="preserve">          $ref: '#/components/schemas/UserInformation'</w:t>
      </w:r>
    </w:p>
    <w:p w14:paraId="27494D67" w14:textId="77777777" w:rsidR="009F1297" w:rsidRPr="00BD6F46" w:rsidRDefault="009F1297" w:rsidP="009F1297">
      <w:pPr>
        <w:pStyle w:val="PL"/>
      </w:pPr>
      <w:r w:rsidRPr="00BD6F46">
        <w:t xml:space="preserve">        userLocationinfo:</w:t>
      </w:r>
    </w:p>
    <w:p w14:paraId="422B3C1D" w14:textId="77777777" w:rsidR="009F1297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0FADFA42" w14:textId="77777777" w:rsidR="009F1297" w:rsidRDefault="009F1297" w:rsidP="009F1297">
      <w:pPr>
        <w:pStyle w:val="PL"/>
      </w:pPr>
      <w:r w:rsidRPr="00BD6F46">
        <w:t xml:space="preserve">        </w:t>
      </w:r>
      <w:r>
        <w:t>iMSSessionInformation:</w:t>
      </w:r>
    </w:p>
    <w:p w14:paraId="206661A9" w14:textId="77777777" w:rsidR="009F1297" w:rsidRDefault="009F1297" w:rsidP="009F1297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2BD6644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708F854" w14:textId="77777777" w:rsidR="009F1297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7E2B55C6" w14:textId="77777777" w:rsidR="009F1297" w:rsidRDefault="009F1297" w:rsidP="009F1297">
      <w:pPr>
        <w:pStyle w:val="PL"/>
      </w:pPr>
      <w:r>
        <w:t xml:space="preserve">        non3GPPUserLocationTime:</w:t>
      </w:r>
    </w:p>
    <w:p w14:paraId="5F869406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48E99733" w14:textId="77777777" w:rsidR="009F1297" w:rsidRDefault="009F1297" w:rsidP="009F1297">
      <w:pPr>
        <w:pStyle w:val="PL"/>
      </w:pPr>
      <w:r>
        <w:t xml:space="preserve">        mAPDUNon3GPPUserLocationTime:</w:t>
      </w:r>
    </w:p>
    <w:p w14:paraId="445A6462" w14:textId="77777777" w:rsidR="009F1297" w:rsidRPr="00BD6F46" w:rsidRDefault="009F1297" w:rsidP="009F1297">
      <w:pPr>
        <w:pStyle w:val="PL"/>
      </w:pPr>
      <w:r>
        <w:t xml:space="preserve">          $ref: 'TS29571_CommonData.yaml#/components/schemas/DateTime'</w:t>
      </w:r>
    </w:p>
    <w:p w14:paraId="5AC9C9CF" w14:textId="77777777" w:rsidR="009F1297" w:rsidRPr="00BD6F46" w:rsidRDefault="009F1297" w:rsidP="009F1297">
      <w:pPr>
        <w:pStyle w:val="PL"/>
      </w:pPr>
      <w:r w:rsidRPr="00BD6F46">
        <w:t xml:space="preserve">        presenceReportingAreaInformation:</w:t>
      </w:r>
    </w:p>
    <w:p w14:paraId="0A4FEB9C" w14:textId="77777777" w:rsidR="009F1297" w:rsidRPr="00BD6F46" w:rsidRDefault="009F1297" w:rsidP="009F1297">
      <w:pPr>
        <w:pStyle w:val="PL"/>
      </w:pPr>
      <w:r w:rsidRPr="00BD6F46">
        <w:t xml:space="preserve">          type: object</w:t>
      </w:r>
    </w:p>
    <w:p w14:paraId="370E783E" w14:textId="77777777" w:rsidR="009F1297" w:rsidRPr="00BD6F46" w:rsidRDefault="009F1297" w:rsidP="009F1297">
      <w:pPr>
        <w:pStyle w:val="PL"/>
      </w:pPr>
      <w:r w:rsidRPr="00BD6F46">
        <w:t xml:space="preserve">          additionalProperties:</w:t>
      </w:r>
    </w:p>
    <w:p w14:paraId="4127C1AF" w14:textId="77777777" w:rsidR="009F1297" w:rsidRPr="00BD6F46" w:rsidRDefault="009F1297" w:rsidP="009F12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3E2447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minProperties: 0</w:t>
      </w:r>
    </w:p>
    <w:p w14:paraId="44027921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2DEDCFD0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174A3CD3" w14:textId="77777777" w:rsidR="009F1297" w:rsidRPr="00BD6F46" w:rsidRDefault="009F1297" w:rsidP="009F1297">
      <w:pPr>
        <w:pStyle w:val="PL"/>
      </w:pPr>
      <w:r w:rsidRPr="00BD6F46">
        <w:t xml:space="preserve">        pduSessionInformation:</w:t>
      </w:r>
    </w:p>
    <w:p w14:paraId="160C3176" w14:textId="77777777" w:rsidR="009F1297" w:rsidRPr="00BD6F46" w:rsidRDefault="009F1297" w:rsidP="009F1297">
      <w:pPr>
        <w:pStyle w:val="PL"/>
      </w:pPr>
      <w:r w:rsidRPr="00BD6F46">
        <w:t xml:space="preserve">          $ref: '#/components/schemas/PDUSessionInformation'</w:t>
      </w:r>
    </w:p>
    <w:p w14:paraId="6CD2484B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2C4993" w14:textId="77777777" w:rsidR="009F1297" w:rsidRDefault="009F1297" w:rsidP="009F129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00F6EA1" w14:textId="77777777" w:rsidR="009F1297" w:rsidRPr="00BD6F46" w:rsidRDefault="009F1297" w:rsidP="009F129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B141BB7" w14:textId="77777777" w:rsidR="009F1297" w:rsidRPr="00BD6F46" w:rsidRDefault="009F1297" w:rsidP="009F1297">
      <w:pPr>
        <w:pStyle w:val="PL"/>
      </w:pPr>
      <w:r w:rsidRPr="00BD6F46">
        <w:t xml:space="preserve">    UserInformation:</w:t>
      </w:r>
    </w:p>
    <w:p w14:paraId="6D77ED7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CDD8144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8B4C693" w14:textId="77777777" w:rsidR="009F1297" w:rsidRPr="00BD6F46" w:rsidRDefault="009F1297" w:rsidP="009F1297">
      <w:pPr>
        <w:pStyle w:val="PL"/>
      </w:pPr>
      <w:r w:rsidRPr="00BD6F46">
        <w:t xml:space="preserve">        servedGPSI:</w:t>
      </w:r>
    </w:p>
    <w:p w14:paraId="5A32CA1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'TS29571_CommonData.yaml#/components/schemas/Gpsi'</w:t>
      </w:r>
    </w:p>
    <w:p w14:paraId="697EF81E" w14:textId="77777777" w:rsidR="009F1297" w:rsidRPr="00BD6F46" w:rsidRDefault="009F1297" w:rsidP="009F1297">
      <w:pPr>
        <w:pStyle w:val="PL"/>
      </w:pPr>
      <w:r w:rsidRPr="00BD6F46">
        <w:t xml:space="preserve">        servedPEI:</w:t>
      </w:r>
    </w:p>
    <w:p w14:paraId="47018019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'TS29571_CommonData.yaml#/components/schemas/Pei'</w:t>
      </w:r>
    </w:p>
    <w:p w14:paraId="1F9C19D3" w14:textId="77777777" w:rsidR="009F1297" w:rsidRPr="00BD6F46" w:rsidRDefault="009F1297" w:rsidP="009F1297">
      <w:pPr>
        <w:pStyle w:val="PL"/>
      </w:pPr>
      <w:r w:rsidRPr="00BD6F46">
        <w:t xml:space="preserve">        unauthenticatedFlag:</w:t>
      </w:r>
    </w:p>
    <w:p w14:paraId="429765DB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452B50DC" w14:textId="77777777" w:rsidR="009F1297" w:rsidRPr="00BD6F46" w:rsidRDefault="009F1297" w:rsidP="009F1297">
      <w:pPr>
        <w:pStyle w:val="PL"/>
      </w:pPr>
      <w:r w:rsidRPr="00BD6F46">
        <w:t xml:space="preserve">        roamerInOut:</w:t>
      </w:r>
    </w:p>
    <w:p w14:paraId="29C9DAA5" w14:textId="77777777" w:rsidR="009F1297" w:rsidRPr="00BD6F46" w:rsidRDefault="009F1297" w:rsidP="009F1297">
      <w:pPr>
        <w:pStyle w:val="PL"/>
      </w:pPr>
      <w:r w:rsidRPr="00BD6F46">
        <w:t xml:space="preserve">          $ref: '#/components/schemas/RoamerInOut'</w:t>
      </w:r>
    </w:p>
    <w:p w14:paraId="3FD5B3CC" w14:textId="77777777" w:rsidR="009F1297" w:rsidRPr="00BD6F46" w:rsidRDefault="009F1297" w:rsidP="009F1297">
      <w:pPr>
        <w:pStyle w:val="PL"/>
      </w:pPr>
      <w:r w:rsidRPr="00BD6F46">
        <w:t xml:space="preserve">    PDUSessionInformation:</w:t>
      </w:r>
    </w:p>
    <w:p w14:paraId="045F7A5F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5DE63925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42B27D7" w14:textId="77777777" w:rsidR="009F1297" w:rsidRPr="00BD6F46" w:rsidRDefault="009F1297" w:rsidP="009F1297">
      <w:pPr>
        <w:pStyle w:val="PL"/>
      </w:pPr>
      <w:r w:rsidRPr="00BD6F46">
        <w:t xml:space="preserve">        networkSlicingInfo:</w:t>
      </w:r>
    </w:p>
    <w:p w14:paraId="66A4566B" w14:textId="77777777" w:rsidR="009F1297" w:rsidRPr="00BD6F46" w:rsidRDefault="009F1297" w:rsidP="009F1297">
      <w:pPr>
        <w:pStyle w:val="PL"/>
      </w:pPr>
      <w:r w:rsidRPr="00BD6F46">
        <w:t xml:space="preserve">          $ref: '#/components/schemas/NetworkSlicingInfo'</w:t>
      </w:r>
    </w:p>
    <w:p w14:paraId="4994359D" w14:textId="77777777" w:rsidR="009F1297" w:rsidRPr="00BD6F46" w:rsidRDefault="009F1297" w:rsidP="009F1297">
      <w:pPr>
        <w:pStyle w:val="PL"/>
      </w:pPr>
      <w:r w:rsidRPr="00BD6F46">
        <w:t xml:space="preserve">        pduSessionID:</w:t>
      </w:r>
    </w:p>
    <w:p w14:paraId="55D9B3B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'TS29571_CommonData.yaml#/components/schemas/PduSessionId'</w:t>
      </w:r>
    </w:p>
    <w:p w14:paraId="1BD00145" w14:textId="77777777" w:rsidR="009F1297" w:rsidRPr="00BD6F46" w:rsidRDefault="009F1297" w:rsidP="009F1297">
      <w:pPr>
        <w:pStyle w:val="PL"/>
      </w:pPr>
      <w:r w:rsidRPr="00BD6F46">
        <w:t xml:space="preserve">        pduType:</w:t>
      </w:r>
    </w:p>
    <w:p w14:paraId="15CD77B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'TS29571_CommonData.yaml#/components/schemas/PduSessionType'</w:t>
      </w:r>
    </w:p>
    <w:p w14:paraId="0676F53D" w14:textId="77777777" w:rsidR="009F1297" w:rsidRPr="00BD6F46" w:rsidRDefault="009F1297" w:rsidP="009F1297">
      <w:pPr>
        <w:pStyle w:val="PL"/>
      </w:pPr>
      <w:r w:rsidRPr="00BD6F46">
        <w:t xml:space="preserve">        sscMode:</w:t>
      </w:r>
    </w:p>
    <w:p w14:paraId="1CAAD06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'TS29571_CommonData.yaml#/components/schemas/SscMode'</w:t>
      </w:r>
    </w:p>
    <w:p w14:paraId="6009851C" w14:textId="77777777" w:rsidR="009F1297" w:rsidRPr="00BD6F46" w:rsidRDefault="009F1297" w:rsidP="009F1297">
      <w:pPr>
        <w:pStyle w:val="PL"/>
      </w:pPr>
      <w:r w:rsidRPr="00BD6F46">
        <w:t xml:space="preserve">        hPlmnId:</w:t>
      </w:r>
    </w:p>
    <w:p w14:paraId="68447BE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'TS29571_CommonData.yaml#/components/schemas/PlmnId'</w:t>
      </w:r>
    </w:p>
    <w:p w14:paraId="2651587B" w14:textId="77777777" w:rsidR="009F1297" w:rsidRPr="00BD6F46" w:rsidRDefault="009F1297" w:rsidP="009F1297">
      <w:pPr>
        <w:pStyle w:val="PL"/>
      </w:pPr>
      <w:r w:rsidRPr="00BD6F46">
        <w:t xml:space="preserve">        servingNetworkFunctionID:</w:t>
      </w:r>
    </w:p>
    <w:p w14:paraId="19BC362F" w14:textId="77777777" w:rsidR="009F1297" w:rsidRPr="00BD6F46" w:rsidRDefault="009F1297" w:rsidP="009F1297">
      <w:pPr>
        <w:pStyle w:val="PL"/>
      </w:pPr>
      <w:r w:rsidRPr="00BD6F46">
        <w:t xml:space="preserve">          $ref: '#/components/schemas/ServingNetworkFunctionID'</w:t>
      </w:r>
    </w:p>
    <w:p w14:paraId="64777832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564B0F2C" w14:textId="77777777" w:rsidR="009F1297" w:rsidRDefault="009F1297" w:rsidP="009F1297">
      <w:pPr>
        <w:pStyle w:val="PL"/>
      </w:pPr>
      <w:r w:rsidRPr="00BD6F46">
        <w:t xml:space="preserve">          $ref: 'TS29571_CommonData.yaml#/components/schemas/RatType'</w:t>
      </w:r>
    </w:p>
    <w:p w14:paraId="1891F23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206CD2D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'TS29571_CommonData.yaml#/components/schemas/RatType'</w:t>
      </w:r>
    </w:p>
    <w:p w14:paraId="49FA07F8" w14:textId="77777777" w:rsidR="009F1297" w:rsidRPr="00BD6F46" w:rsidRDefault="009F1297" w:rsidP="009F1297">
      <w:pPr>
        <w:pStyle w:val="PL"/>
      </w:pPr>
      <w:r w:rsidRPr="00BD6F46">
        <w:t xml:space="preserve">        dnnId:</w:t>
      </w:r>
    </w:p>
    <w:p w14:paraId="1810A005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0D79B02" w14:textId="77777777" w:rsidR="009F1297" w:rsidRDefault="009F1297" w:rsidP="009F1297">
      <w:pPr>
        <w:pStyle w:val="PL"/>
      </w:pPr>
      <w:r>
        <w:t xml:space="preserve">        dnnSelectionMode:</w:t>
      </w:r>
    </w:p>
    <w:p w14:paraId="7A628898" w14:textId="77777777" w:rsidR="009F1297" w:rsidRPr="00BD6F46" w:rsidRDefault="009F1297" w:rsidP="009F1297">
      <w:pPr>
        <w:pStyle w:val="PL"/>
      </w:pPr>
      <w:r>
        <w:t xml:space="preserve">          $ref: '#/components/schemas/dnnSelectionMode'</w:t>
      </w:r>
    </w:p>
    <w:p w14:paraId="311F2C80" w14:textId="77777777" w:rsidR="009F1297" w:rsidRPr="00BD6F46" w:rsidRDefault="009F1297" w:rsidP="009F1297">
      <w:pPr>
        <w:pStyle w:val="PL"/>
      </w:pPr>
      <w:r w:rsidRPr="00BD6F46">
        <w:t xml:space="preserve">        chargingCharacteristics:</w:t>
      </w:r>
    </w:p>
    <w:p w14:paraId="13FAF8F4" w14:textId="77777777" w:rsidR="009F1297" w:rsidRDefault="009F1297" w:rsidP="009F1297">
      <w:pPr>
        <w:pStyle w:val="PL"/>
      </w:pPr>
      <w:r w:rsidRPr="00BD6F46">
        <w:t xml:space="preserve">          type: string</w:t>
      </w:r>
    </w:p>
    <w:p w14:paraId="1E2D62F0" w14:textId="77777777" w:rsidR="009F1297" w:rsidRPr="00BD6F46" w:rsidRDefault="009F1297" w:rsidP="009F129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E3950CD" w14:textId="77777777" w:rsidR="009F1297" w:rsidRPr="00BD6F46" w:rsidRDefault="009F1297" w:rsidP="009F1297">
      <w:pPr>
        <w:pStyle w:val="PL"/>
      </w:pPr>
      <w:r w:rsidRPr="00BD6F46">
        <w:t xml:space="preserve">        chargingCharacteristicsSelectionMode:</w:t>
      </w:r>
    </w:p>
    <w:p w14:paraId="07DDAA7C" w14:textId="77777777" w:rsidR="009F1297" w:rsidRPr="00BD6F46" w:rsidRDefault="009F1297" w:rsidP="009F1297">
      <w:pPr>
        <w:pStyle w:val="PL"/>
      </w:pPr>
      <w:r w:rsidRPr="00BD6F46">
        <w:t xml:space="preserve">          $ref: '#/components/schemas/ChargingCharacteristicsSelectionMode'</w:t>
      </w:r>
    </w:p>
    <w:p w14:paraId="5DE1FAA3" w14:textId="77777777" w:rsidR="009F1297" w:rsidRPr="00BD6F46" w:rsidRDefault="009F1297" w:rsidP="009F1297">
      <w:pPr>
        <w:pStyle w:val="PL"/>
      </w:pPr>
      <w:r w:rsidRPr="00BD6F46">
        <w:t xml:space="preserve">        startTime:</w:t>
      </w:r>
    </w:p>
    <w:p w14:paraId="415923C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13BE0D44" w14:textId="77777777" w:rsidR="009F1297" w:rsidRPr="00BD6F46" w:rsidRDefault="009F1297" w:rsidP="009F1297">
      <w:pPr>
        <w:pStyle w:val="PL"/>
      </w:pPr>
      <w:r w:rsidRPr="00BD6F46">
        <w:t xml:space="preserve">        stopTime:</w:t>
      </w:r>
    </w:p>
    <w:p w14:paraId="7D0FB53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5EA875DE" w14:textId="77777777" w:rsidR="009F1297" w:rsidRPr="00BD6F46" w:rsidRDefault="009F1297" w:rsidP="009F1297">
      <w:pPr>
        <w:pStyle w:val="PL"/>
      </w:pPr>
      <w:r w:rsidRPr="00BD6F46">
        <w:t xml:space="preserve">        3gppPSDataOffStatus:</w:t>
      </w:r>
    </w:p>
    <w:p w14:paraId="7FBEB2F7" w14:textId="77777777" w:rsidR="009F1297" w:rsidRPr="00BD6F46" w:rsidRDefault="009F1297" w:rsidP="009F1297">
      <w:pPr>
        <w:pStyle w:val="PL"/>
      </w:pPr>
      <w:r w:rsidRPr="00BD6F46">
        <w:t xml:space="preserve">          $ref: '#/components/schemas/3GPPPSDataOffStatus'</w:t>
      </w:r>
    </w:p>
    <w:p w14:paraId="51E4AE75" w14:textId="77777777" w:rsidR="009F1297" w:rsidRPr="00BD6F46" w:rsidRDefault="009F1297" w:rsidP="009F1297">
      <w:pPr>
        <w:pStyle w:val="PL"/>
      </w:pPr>
      <w:r w:rsidRPr="00BD6F46">
        <w:t xml:space="preserve">        sessionStopIndicator:</w:t>
      </w:r>
    </w:p>
    <w:p w14:paraId="4D059ABD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6B0E3580" w14:textId="77777777" w:rsidR="009F1297" w:rsidRPr="00BD6F46" w:rsidRDefault="009F1297" w:rsidP="009F1297">
      <w:pPr>
        <w:pStyle w:val="PL"/>
      </w:pPr>
      <w:r w:rsidRPr="00BD6F46">
        <w:t xml:space="preserve">        pduAddress:</w:t>
      </w:r>
    </w:p>
    <w:p w14:paraId="1B275E79" w14:textId="77777777" w:rsidR="009F1297" w:rsidRPr="00BD6F46" w:rsidRDefault="009F1297" w:rsidP="009F1297">
      <w:pPr>
        <w:pStyle w:val="PL"/>
      </w:pPr>
      <w:r w:rsidRPr="00BD6F46">
        <w:t xml:space="preserve">          $ref: '#/components/schemas/PDUAddress'</w:t>
      </w:r>
    </w:p>
    <w:p w14:paraId="505FFBE2" w14:textId="77777777" w:rsidR="009F1297" w:rsidRPr="00BD6F46" w:rsidRDefault="009F1297" w:rsidP="009F1297">
      <w:pPr>
        <w:pStyle w:val="PL"/>
      </w:pPr>
      <w:r w:rsidRPr="00BD6F46">
        <w:t xml:space="preserve">        diagnostics:</w:t>
      </w:r>
    </w:p>
    <w:p w14:paraId="0D4EE239" w14:textId="77777777" w:rsidR="009F1297" w:rsidRPr="00BD6F46" w:rsidRDefault="009F1297" w:rsidP="009F1297">
      <w:pPr>
        <w:pStyle w:val="PL"/>
      </w:pPr>
      <w:r w:rsidRPr="00BD6F46">
        <w:t xml:space="preserve">          $ref: '#/components/schemas/Diagnostics'</w:t>
      </w:r>
    </w:p>
    <w:p w14:paraId="2649655F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8C2BDFC" w14:textId="77777777" w:rsidR="009F1297" w:rsidRPr="00BD6F46" w:rsidRDefault="009F1297" w:rsidP="009F12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1FF498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B4D035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8A44702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1451C0D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51F02B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9778C78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54B22E" w14:textId="77777777" w:rsidR="009F1297" w:rsidRPr="00BD6F46" w:rsidRDefault="009F1297" w:rsidP="009F1297">
      <w:pPr>
        <w:pStyle w:val="PL"/>
      </w:pPr>
      <w:r w:rsidRPr="00BD6F46">
        <w:t xml:space="preserve">        servingCNPlmnId:</w:t>
      </w:r>
    </w:p>
    <w:p w14:paraId="7E447FB3" w14:textId="77777777" w:rsidR="009F1297" w:rsidRDefault="009F1297" w:rsidP="009F1297">
      <w:pPr>
        <w:pStyle w:val="PL"/>
      </w:pPr>
      <w:r w:rsidRPr="00BD6F46">
        <w:t xml:space="preserve">          $ref: 'TS29571_CommonData.yaml#/components/schemas/PlmnId'</w:t>
      </w:r>
    </w:p>
    <w:p w14:paraId="24E3F2EF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7EB8CDF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2881CE2" w14:textId="77777777" w:rsidR="009F1297" w:rsidRDefault="009F1297" w:rsidP="009F1297">
      <w:pPr>
        <w:pStyle w:val="PL"/>
      </w:pPr>
      <w:r>
        <w:t xml:space="preserve">        enhancedDiagnostics:</w:t>
      </w:r>
    </w:p>
    <w:p w14:paraId="3AC8C3B9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3095DD6" w14:textId="77777777" w:rsidR="009F1297" w:rsidRDefault="009F1297" w:rsidP="009F1297">
      <w:pPr>
        <w:pStyle w:val="PL"/>
      </w:pPr>
      <w:r>
        <w:t xml:space="preserve">        redundantTransmissionType:</w:t>
      </w:r>
    </w:p>
    <w:p w14:paraId="5961AC1D" w14:textId="77777777" w:rsidR="009F1297" w:rsidRDefault="009F1297" w:rsidP="009F1297">
      <w:pPr>
        <w:pStyle w:val="PL"/>
      </w:pPr>
      <w:r>
        <w:t xml:space="preserve">          $ref: '#/components/schemas/RedundantTransmissionType'</w:t>
      </w:r>
    </w:p>
    <w:p w14:paraId="1314B86B" w14:textId="77777777" w:rsidR="009F1297" w:rsidRDefault="009F1297" w:rsidP="009F1297">
      <w:pPr>
        <w:pStyle w:val="PL"/>
      </w:pPr>
      <w:r>
        <w:t xml:space="preserve">        pDUSessionPairID:</w:t>
      </w:r>
    </w:p>
    <w:p w14:paraId="1CF39938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4849C399" w14:textId="77777777" w:rsidR="009F1297" w:rsidRDefault="009F1297" w:rsidP="009F1297">
      <w:pPr>
        <w:pStyle w:val="PL"/>
      </w:pPr>
      <w:r>
        <w:lastRenderedPageBreak/>
        <w:t xml:space="preserve">        cpCIoTOptimisationIndicator:</w:t>
      </w:r>
    </w:p>
    <w:p w14:paraId="50E19EA5" w14:textId="77777777" w:rsidR="009F1297" w:rsidRDefault="009F1297" w:rsidP="009F1297">
      <w:pPr>
        <w:pStyle w:val="PL"/>
      </w:pPr>
      <w:r>
        <w:t xml:space="preserve">          type: boolean</w:t>
      </w:r>
    </w:p>
    <w:p w14:paraId="7A900684" w14:textId="77777777" w:rsidR="009F1297" w:rsidRDefault="009F1297" w:rsidP="009F1297">
      <w:pPr>
        <w:pStyle w:val="PL"/>
      </w:pPr>
      <w:r>
        <w:t xml:space="preserve">        5GSControlPlaneOnlyIndicator:</w:t>
      </w:r>
    </w:p>
    <w:p w14:paraId="0256E959" w14:textId="77777777" w:rsidR="009F1297" w:rsidRDefault="009F1297" w:rsidP="009F1297">
      <w:pPr>
        <w:pStyle w:val="PL"/>
      </w:pPr>
      <w:r>
        <w:t xml:space="preserve">          type: boolean</w:t>
      </w:r>
    </w:p>
    <w:p w14:paraId="5B42A451" w14:textId="77777777" w:rsidR="009F1297" w:rsidRDefault="009F1297" w:rsidP="009F1297">
      <w:pPr>
        <w:pStyle w:val="PL"/>
      </w:pPr>
      <w:r>
        <w:t xml:space="preserve">        smallDataRateControlIndicator:</w:t>
      </w:r>
    </w:p>
    <w:p w14:paraId="26A69EFB" w14:textId="77777777" w:rsidR="009F1297" w:rsidRDefault="009F1297" w:rsidP="009F1297">
      <w:pPr>
        <w:pStyle w:val="PL"/>
      </w:pPr>
      <w:r>
        <w:t xml:space="preserve">          type: boolean</w:t>
      </w:r>
    </w:p>
    <w:p w14:paraId="612DCEB6" w14:textId="77777777" w:rsidR="009F1297" w:rsidRDefault="009F1297" w:rsidP="009F129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55FF98E" w14:textId="77777777" w:rsidR="009F1297" w:rsidRDefault="009F1297" w:rsidP="009F129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DF58378" w14:textId="77777777" w:rsidR="009F1297" w:rsidRDefault="009F1297" w:rsidP="009F1297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EC165FE" w14:textId="77777777" w:rsidR="009F1297" w:rsidRDefault="009F1297" w:rsidP="009F1297">
      <w:pPr>
        <w:pStyle w:val="PL"/>
      </w:pPr>
      <w:r>
        <w:t xml:space="preserve">            $ref: '#/components/schemas/</w:t>
      </w:r>
      <w:bookmarkStart w:id="345" w:name="_Hlk143698612"/>
      <w:r w:rsidRPr="007B757B">
        <w:rPr>
          <w:lang w:eastAsia="zh-CN"/>
        </w:rPr>
        <w:t>SNPNInformation</w:t>
      </w:r>
      <w:bookmarkEnd w:id="345"/>
      <w:r>
        <w:t>'</w:t>
      </w:r>
    </w:p>
    <w:p w14:paraId="2C727B1F" w14:textId="77777777" w:rsidR="009F1297" w:rsidRDefault="009F1297" w:rsidP="009F129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3EEA106E" w14:textId="77777777" w:rsidR="009F1297" w:rsidRDefault="009F1297" w:rsidP="009F1297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34852055" w14:textId="77777777" w:rsidR="009F1297" w:rsidRDefault="009F1297" w:rsidP="009F1297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2362495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222661D1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358341CE" w14:textId="77777777" w:rsidR="009F1297" w:rsidRDefault="009F1297" w:rsidP="009F1297">
      <w:pPr>
        <w:pStyle w:val="PL"/>
      </w:pPr>
      <w:r>
        <w:t xml:space="preserve">          type: boolean</w:t>
      </w:r>
    </w:p>
    <w:p w14:paraId="07803C21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D8F6B9E" w14:textId="77777777" w:rsidR="009F1297" w:rsidRDefault="009F1297" w:rsidP="009F1297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62207DFD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138E3AD7" w14:textId="77777777" w:rsidR="009F1297" w:rsidRPr="00BD6F46" w:rsidRDefault="009F1297" w:rsidP="009F1297">
      <w:pPr>
        <w:pStyle w:val="PL"/>
      </w:pPr>
      <w:r w:rsidRPr="00BD6F46">
        <w:t xml:space="preserve">        - pduSessionID</w:t>
      </w:r>
    </w:p>
    <w:p w14:paraId="5273FB1C" w14:textId="77777777" w:rsidR="009F1297" w:rsidRPr="00BD6F46" w:rsidRDefault="009F1297" w:rsidP="009F1297">
      <w:pPr>
        <w:pStyle w:val="PL"/>
      </w:pPr>
      <w:r w:rsidRPr="00BD6F46">
        <w:t xml:space="preserve">        - dnnId</w:t>
      </w:r>
    </w:p>
    <w:p w14:paraId="46753312" w14:textId="77777777" w:rsidR="009F1297" w:rsidRPr="00BD6F46" w:rsidRDefault="009F1297" w:rsidP="009F1297">
      <w:pPr>
        <w:pStyle w:val="PL"/>
      </w:pPr>
      <w:r w:rsidRPr="00BD6F46">
        <w:t xml:space="preserve">    PDUContainerInformation:</w:t>
      </w:r>
    </w:p>
    <w:p w14:paraId="19350179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18640D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3671852B" w14:textId="77777777" w:rsidR="009F1297" w:rsidRPr="00BD6F46" w:rsidRDefault="009F1297" w:rsidP="009F1297">
      <w:pPr>
        <w:pStyle w:val="PL"/>
      </w:pPr>
      <w:r w:rsidRPr="00BD6F46">
        <w:t xml:space="preserve">        timeofFirstUsage:</w:t>
      </w:r>
    </w:p>
    <w:p w14:paraId="3C0E8409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13EC16B4" w14:textId="77777777" w:rsidR="009F1297" w:rsidRPr="00BD6F46" w:rsidRDefault="009F1297" w:rsidP="009F1297">
      <w:pPr>
        <w:pStyle w:val="PL"/>
      </w:pPr>
      <w:r w:rsidRPr="00BD6F46">
        <w:t xml:space="preserve">        timeofLastUsage:</w:t>
      </w:r>
    </w:p>
    <w:p w14:paraId="632FAB2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36C657CE" w14:textId="77777777" w:rsidR="009F1297" w:rsidRPr="00BD6F46" w:rsidRDefault="009F1297" w:rsidP="009F1297">
      <w:pPr>
        <w:pStyle w:val="PL"/>
      </w:pPr>
      <w:r w:rsidRPr="00BD6F46">
        <w:t xml:space="preserve">        qoSInformation:</w:t>
      </w:r>
    </w:p>
    <w:p w14:paraId="722342BD" w14:textId="77777777" w:rsidR="009F1297" w:rsidRDefault="009F1297" w:rsidP="009F12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DC442BF" w14:textId="77777777" w:rsidR="009F1297" w:rsidRDefault="009F1297" w:rsidP="009F129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417D6A" w14:textId="77777777" w:rsidR="009F1297" w:rsidRPr="00BD6F46" w:rsidRDefault="009F1297" w:rsidP="009F129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4753827" w14:textId="77777777" w:rsidR="009F1297" w:rsidRPr="00F701ED" w:rsidRDefault="009F1297" w:rsidP="009F1297">
      <w:pPr>
        <w:pStyle w:val="PL"/>
      </w:pPr>
      <w:r w:rsidRPr="00F701ED">
        <w:t xml:space="preserve">        afChargingIdentifier:</w:t>
      </w:r>
    </w:p>
    <w:p w14:paraId="2FF818B2" w14:textId="77777777" w:rsidR="009F1297" w:rsidRDefault="009F1297" w:rsidP="009F1297">
      <w:pPr>
        <w:pStyle w:val="PL"/>
      </w:pPr>
      <w:r w:rsidRPr="00F701ED">
        <w:t xml:space="preserve">          $ref: 'TS29571_CommonData.yaml#/components/schemas/ChargingId'</w:t>
      </w:r>
    </w:p>
    <w:p w14:paraId="5BD8270D" w14:textId="77777777" w:rsidR="009F1297" w:rsidRPr="00F701ED" w:rsidRDefault="009F1297" w:rsidP="009F1297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E5EF504" w14:textId="77777777" w:rsidR="009F1297" w:rsidRPr="00F701ED" w:rsidRDefault="009F1297" w:rsidP="009F1297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BEA6561" w14:textId="77777777" w:rsidR="009F1297" w:rsidRPr="00BD6F46" w:rsidRDefault="009F1297" w:rsidP="009F1297">
      <w:pPr>
        <w:pStyle w:val="PL"/>
      </w:pPr>
      <w:r w:rsidRPr="00BD6F46">
        <w:t xml:space="preserve">        userLocationInformation:</w:t>
      </w:r>
    </w:p>
    <w:p w14:paraId="1A402CA8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2AFDEA98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6A1DA095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0DA66C64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4499004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'TS29571_CommonData.yaml#/components/schemas/RatType'</w:t>
      </w:r>
    </w:p>
    <w:p w14:paraId="3CABCC34" w14:textId="77777777" w:rsidR="009F1297" w:rsidRPr="00BD6F46" w:rsidRDefault="009F1297" w:rsidP="009F1297">
      <w:pPr>
        <w:pStyle w:val="PL"/>
      </w:pPr>
      <w:r w:rsidRPr="00BD6F46">
        <w:t xml:space="preserve">        servingNodeID:</w:t>
      </w:r>
    </w:p>
    <w:p w14:paraId="25C5B3C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C8E4DFB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6A525F9C" w14:textId="77777777" w:rsidR="009F1297" w:rsidRPr="00BD6F46" w:rsidRDefault="009F1297" w:rsidP="009F129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52AE42C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09805988" w14:textId="77777777" w:rsidR="009F1297" w:rsidRPr="00BD6F46" w:rsidRDefault="009F1297" w:rsidP="009F1297">
      <w:pPr>
        <w:pStyle w:val="PL"/>
      </w:pPr>
      <w:r w:rsidRPr="00BD6F46">
        <w:t xml:space="preserve">        presenceReportingAreaInformation:</w:t>
      </w:r>
    </w:p>
    <w:p w14:paraId="1BF77F77" w14:textId="77777777" w:rsidR="009F1297" w:rsidRPr="00BD6F46" w:rsidRDefault="009F1297" w:rsidP="009F1297">
      <w:pPr>
        <w:pStyle w:val="PL"/>
      </w:pPr>
      <w:r w:rsidRPr="00BD6F46">
        <w:t xml:space="preserve">          type: object</w:t>
      </w:r>
    </w:p>
    <w:p w14:paraId="00E1AF88" w14:textId="77777777" w:rsidR="009F1297" w:rsidRPr="00BD6F46" w:rsidRDefault="009F1297" w:rsidP="009F1297">
      <w:pPr>
        <w:pStyle w:val="PL"/>
      </w:pPr>
      <w:r w:rsidRPr="00BD6F46">
        <w:t xml:space="preserve">          additionalProperties:</w:t>
      </w:r>
    </w:p>
    <w:p w14:paraId="6D17A9D4" w14:textId="77777777" w:rsidR="009F1297" w:rsidRPr="00BD6F46" w:rsidRDefault="009F1297" w:rsidP="009F12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DB176A" w14:textId="77777777" w:rsidR="009F1297" w:rsidRPr="00BD6F46" w:rsidRDefault="009F1297" w:rsidP="009F1297">
      <w:pPr>
        <w:pStyle w:val="PL"/>
      </w:pPr>
      <w:r w:rsidRPr="00BD6F46">
        <w:t xml:space="preserve">          minProperties: 0</w:t>
      </w:r>
    </w:p>
    <w:p w14:paraId="531E0404" w14:textId="77777777" w:rsidR="009F1297" w:rsidRPr="00BD6F46" w:rsidRDefault="009F1297" w:rsidP="009F1297">
      <w:pPr>
        <w:pStyle w:val="PL"/>
      </w:pPr>
      <w:r w:rsidRPr="00BD6F46">
        <w:t xml:space="preserve">        3gppPSDataOffStatus:</w:t>
      </w:r>
    </w:p>
    <w:p w14:paraId="418CE45F" w14:textId="77777777" w:rsidR="009F1297" w:rsidRPr="00BD6F46" w:rsidRDefault="009F1297" w:rsidP="009F1297">
      <w:pPr>
        <w:pStyle w:val="PL"/>
      </w:pPr>
      <w:r w:rsidRPr="00BD6F46">
        <w:t xml:space="preserve">          $ref: '#/components/schemas/3GPPPSDataOffStatus'</w:t>
      </w:r>
    </w:p>
    <w:p w14:paraId="5521DEF6" w14:textId="77777777" w:rsidR="009F1297" w:rsidRPr="00BD6F46" w:rsidRDefault="009F1297" w:rsidP="009F1297">
      <w:pPr>
        <w:pStyle w:val="PL"/>
      </w:pPr>
      <w:r w:rsidRPr="00BD6F46">
        <w:t xml:space="preserve">        sponsorIdentity:</w:t>
      </w:r>
    </w:p>
    <w:p w14:paraId="0F736407" w14:textId="77777777" w:rsidR="009F1297" w:rsidRPr="00BD6F46" w:rsidRDefault="009F1297" w:rsidP="009F1297">
      <w:pPr>
        <w:pStyle w:val="PL"/>
      </w:pPr>
      <w:r w:rsidRPr="00BD6F46">
        <w:t xml:space="preserve">          type: string</w:t>
      </w:r>
    </w:p>
    <w:p w14:paraId="58D12028" w14:textId="77777777" w:rsidR="009F1297" w:rsidRPr="00BD6F46" w:rsidRDefault="009F1297" w:rsidP="009F1297">
      <w:pPr>
        <w:pStyle w:val="PL"/>
      </w:pPr>
      <w:r w:rsidRPr="00BD6F46">
        <w:t xml:space="preserve">        applicationserviceProviderIdentity:</w:t>
      </w:r>
    </w:p>
    <w:p w14:paraId="69CB8089" w14:textId="77777777" w:rsidR="009F1297" w:rsidRPr="00BD6F46" w:rsidRDefault="009F1297" w:rsidP="009F1297">
      <w:pPr>
        <w:pStyle w:val="PL"/>
      </w:pPr>
      <w:r w:rsidRPr="00BD6F46">
        <w:t xml:space="preserve">          type: string</w:t>
      </w:r>
    </w:p>
    <w:p w14:paraId="3F0EF816" w14:textId="77777777" w:rsidR="009F1297" w:rsidRPr="00BD6F46" w:rsidRDefault="009F1297" w:rsidP="009F1297">
      <w:pPr>
        <w:pStyle w:val="PL"/>
      </w:pPr>
      <w:r w:rsidRPr="00BD6F46">
        <w:t xml:space="preserve">        chargingRuleBaseName:</w:t>
      </w:r>
    </w:p>
    <w:p w14:paraId="3C50488C" w14:textId="77777777" w:rsidR="009F1297" w:rsidRDefault="009F1297" w:rsidP="009F1297">
      <w:pPr>
        <w:pStyle w:val="PL"/>
      </w:pPr>
      <w:r w:rsidRPr="00BD6F46">
        <w:t xml:space="preserve">          type: string</w:t>
      </w:r>
    </w:p>
    <w:p w14:paraId="6EFBF38E" w14:textId="77777777" w:rsidR="009F1297" w:rsidRDefault="009F1297" w:rsidP="009F129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BB807A" w14:textId="77777777" w:rsidR="009F1297" w:rsidRDefault="009F1297" w:rsidP="009F129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E3CA5C1" w14:textId="77777777" w:rsidR="009F1297" w:rsidRDefault="009F1297" w:rsidP="009F1297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7AFCA5B" w14:textId="77777777" w:rsidR="009F1297" w:rsidRDefault="009F1297" w:rsidP="009F1297">
      <w:pPr>
        <w:pStyle w:val="PL"/>
      </w:pPr>
      <w:r>
        <w:t xml:space="preserve">          $ref: 'TS29512_Npcf_SMPolicyControl.yaml#/components/schemas/SteeringMode'</w:t>
      </w:r>
    </w:p>
    <w:p w14:paraId="2DF2FEF8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E2C37F3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16B4688" w14:textId="77777777" w:rsidR="009F1297" w:rsidRDefault="009F1297" w:rsidP="009F1297">
      <w:pPr>
        <w:pStyle w:val="PL"/>
      </w:pPr>
      <w:r>
        <w:t xml:space="preserve">        qosMonitoringReport:</w:t>
      </w:r>
    </w:p>
    <w:p w14:paraId="6B7DC6C4" w14:textId="77777777" w:rsidR="009F1297" w:rsidRDefault="009F1297" w:rsidP="009F1297">
      <w:pPr>
        <w:pStyle w:val="PL"/>
      </w:pPr>
      <w:r>
        <w:t xml:space="preserve">          type: array</w:t>
      </w:r>
    </w:p>
    <w:p w14:paraId="533F349A" w14:textId="77777777" w:rsidR="009F1297" w:rsidRDefault="009F1297" w:rsidP="009F1297">
      <w:pPr>
        <w:pStyle w:val="PL"/>
      </w:pPr>
      <w:r>
        <w:t xml:space="preserve">          items:</w:t>
      </w:r>
    </w:p>
    <w:p w14:paraId="3AD1EB43" w14:textId="77777777" w:rsidR="009F1297" w:rsidRDefault="009F1297" w:rsidP="009F1297">
      <w:pPr>
        <w:pStyle w:val="PL"/>
      </w:pPr>
      <w:r>
        <w:t xml:space="preserve">            $ref: '#/components/schemas/QosMonitoringReport'</w:t>
      </w:r>
    </w:p>
    <w:p w14:paraId="223B31B9" w14:textId="77777777" w:rsidR="009F1297" w:rsidRDefault="009F1297" w:rsidP="009F1297">
      <w:pPr>
        <w:pStyle w:val="PL"/>
      </w:pPr>
      <w:r>
        <w:t xml:space="preserve">          minItems: 0</w:t>
      </w:r>
    </w:p>
    <w:p w14:paraId="53EF4B84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E30E178" w14:textId="77777777" w:rsidR="009F1297" w:rsidRDefault="009F1297" w:rsidP="009F1297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4467C41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2F19A447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5C00965" w14:textId="77777777" w:rsidR="009F1297" w:rsidRDefault="009F1297" w:rsidP="009F129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33513C0" w14:textId="77777777" w:rsidR="009F1297" w:rsidRPr="00BD6F46" w:rsidRDefault="009F1297" w:rsidP="009F129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6437F19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366FAD76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55E575D" w14:textId="77777777" w:rsidR="009F1297" w:rsidRDefault="009F1297" w:rsidP="009F1297">
      <w:pPr>
        <w:pStyle w:val="PL"/>
      </w:pPr>
      <w:r w:rsidRPr="00BD6F46">
        <w:t xml:space="preserve">          type: </w:t>
      </w:r>
      <w:r>
        <w:t>integer</w:t>
      </w:r>
    </w:p>
    <w:p w14:paraId="3F4A8046" w14:textId="77777777" w:rsidR="009F1297" w:rsidRDefault="009F1297" w:rsidP="009F1297">
      <w:pPr>
        <w:pStyle w:val="PL"/>
      </w:pPr>
      <w:r>
        <w:t xml:space="preserve">        downlinkLatency:</w:t>
      </w:r>
    </w:p>
    <w:p w14:paraId="2827D014" w14:textId="77777777" w:rsidR="009F1297" w:rsidRDefault="009F1297" w:rsidP="009F1297">
      <w:pPr>
        <w:pStyle w:val="PL"/>
      </w:pPr>
      <w:r>
        <w:t xml:space="preserve">          type: integer</w:t>
      </w:r>
    </w:p>
    <w:p w14:paraId="1A665028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21DCD8B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63447C" w14:textId="77777777" w:rsidR="009F1297" w:rsidRDefault="009F1297" w:rsidP="009F1297">
      <w:pPr>
        <w:pStyle w:val="PL"/>
      </w:pPr>
      <w:r>
        <w:t xml:space="preserve">        downlinkThroughput:</w:t>
      </w:r>
    </w:p>
    <w:p w14:paraId="77470D9A" w14:textId="77777777" w:rsidR="009F1297" w:rsidRDefault="009F1297" w:rsidP="009F1297">
      <w:pPr>
        <w:pStyle w:val="PL"/>
      </w:pPr>
      <w:r>
        <w:t xml:space="preserve">          $ref: '#/components/schemas/Throughput'</w:t>
      </w:r>
    </w:p>
    <w:p w14:paraId="7BE1D4D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21B00F4F" w14:textId="77777777" w:rsidR="009F1297" w:rsidRDefault="009F1297" w:rsidP="009F1297">
      <w:pPr>
        <w:pStyle w:val="PL"/>
      </w:pPr>
      <w:r w:rsidRPr="00BD6F46">
        <w:t xml:space="preserve">          type: </w:t>
      </w:r>
      <w:r w:rsidRPr="007015A8">
        <w:t>integer</w:t>
      </w:r>
    </w:p>
    <w:p w14:paraId="7A480843" w14:textId="77777777" w:rsidR="009F1297" w:rsidRDefault="009F1297" w:rsidP="009F1297">
      <w:pPr>
        <w:pStyle w:val="PL"/>
      </w:pPr>
      <w:r>
        <w:t xml:space="preserve">        maximumPacketLossRateDL:</w:t>
      </w:r>
    </w:p>
    <w:p w14:paraId="3871E5E1" w14:textId="77777777" w:rsidR="009F1297" w:rsidRDefault="009F1297" w:rsidP="009F1297">
      <w:pPr>
        <w:pStyle w:val="PL"/>
      </w:pPr>
      <w:r>
        <w:t xml:space="preserve">          type: integer</w:t>
      </w:r>
    </w:p>
    <w:p w14:paraId="048CC62E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79B733B" w14:textId="77777777" w:rsidR="009F1297" w:rsidRDefault="009F1297" w:rsidP="009F129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1A071D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33BB239" w14:textId="77777777" w:rsidR="009F1297" w:rsidRDefault="009F1297" w:rsidP="009F1297">
      <w:pPr>
        <w:pStyle w:val="PL"/>
      </w:pPr>
      <w:r w:rsidRPr="00BD6F46">
        <w:t xml:space="preserve">          type: </w:t>
      </w:r>
      <w:r>
        <w:t>integer</w:t>
      </w:r>
    </w:p>
    <w:p w14:paraId="3431173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A555387" w14:textId="77777777" w:rsidR="009F1297" w:rsidRDefault="009F1297" w:rsidP="009F1297">
      <w:pPr>
        <w:pStyle w:val="PL"/>
      </w:pPr>
      <w:r w:rsidRPr="00BD6F46">
        <w:t xml:space="preserve">          type: </w:t>
      </w:r>
      <w:r>
        <w:t>integer</w:t>
      </w:r>
    </w:p>
    <w:p w14:paraId="1672501E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A783BDB" w14:textId="77777777" w:rsidR="009F1297" w:rsidRDefault="009F1297" w:rsidP="009F129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19D19CD" w14:textId="77777777" w:rsidR="009F1297" w:rsidRDefault="009F1297" w:rsidP="009F129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2F38DC2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49245D7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7A8DEE0B" w14:textId="77777777" w:rsidR="009F1297" w:rsidRPr="00BD6F46" w:rsidRDefault="009F1297" w:rsidP="009F129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1F20AE4" w14:textId="77777777" w:rsidR="009F1297" w:rsidRDefault="009F1297" w:rsidP="009F1297">
      <w:pPr>
        <w:pStyle w:val="PL"/>
      </w:pPr>
      <w:r w:rsidRPr="00BD6F46">
        <w:t xml:space="preserve">          $ref: 'TS29571_CommonData.yaml#/components/schemas/Snssai'</w:t>
      </w:r>
    </w:p>
    <w:p w14:paraId="2D98A013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5341CB2C" w14:textId="77777777" w:rsidR="009F1297" w:rsidRPr="00BD6F46" w:rsidRDefault="009F1297" w:rsidP="009F129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E1C41C2" w14:textId="77777777" w:rsidR="009F1297" w:rsidRPr="00BD6F46" w:rsidRDefault="009F1297" w:rsidP="009F1297">
      <w:pPr>
        <w:pStyle w:val="PL"/>
      </w:pPr>
      <w:r w:rsidRPr="00BD6F46">
        <w:t xml:space="preserve">    NetworkSlicingInfo:</w:t>
      </w:r>
    </w:p>
    <w:p w14:paraId="3D138319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09924D5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7E26D58B" w14:textId="77777777" w:rsidR="009F1297" w:rsidRPr="00BD6F46" w:rsidRDefault="009F1297" w:rsidP="009F1297">
      <w:pPr>
        <w:pStyle w:val="PL"/>
      </w:pPr>
      <w:r w:rsidRPr="00BD6F46">
        <w:t xml:space="preserve">        sNSSAI:</w:t>
      </w:r>
    </w:p>
    <w:p w14:paraId="32DB315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'TS29571_CommonData.yaml#/components/schemas/Snssai'</w:t>
      </w:r>
    </w:p>
    <w:p w14:paraId="1E012D47" w14:textId="77777777" w:rsidR="009F1297" w:rsidRDefault="009F1297" w:rsidP="009F1297">
      <w:pPr>
        <w:pStyle w:val="PL"/>
      </w:pPr>
      <w:r>
        <w:t xml:space="preserve">        hPlmnSNSSAI:</w:t>
      </w:r>
    </w:p>
    <w:p w14:paraId="2E32BFA1" w14:textId="77777777" w:rsidR="009F1297" w:rsidRDefault="009F1297" w:rsidP="009F1297">
      <w:pPr>
        <w:pStyle w:val="PL"/>
      </w:pPr>
      <w:r>
        <w:t xml:space="preserve">          $ref: 'TS29571_CommonData.yaml#/components/schemas/Snssai'</w:t>
      </w:r>
    </w:p>
    <w:p w14:paraId="6BEE5E39" w14:textId="77777777" w:rsidR="009F1297" w:rsidRDefault="009F1297" w:rsidP="009F1297">
      <w:pPr>
        <w:pStyle w:val="PL"/>
      </w:pPr>
      <w:r>
        <w:t xml:space="preserve">        alternativeSNSSAI:</w:t>
      </w:r>
    </w:p>
    <w:p w14:paraId="32A1AFA3" w14:textId="77777777" w:rsidR="009F1297" w:rsidRDefault="009F1297" w:rsidP="009F1297">
      <w:pPr>
        <w:pStyle w:val="PL"/>
      </w:pPr>
      <w:r>
        <w:t xml:space="preserve">          $ref: 'TS29571_CommonData.yaml#/components/schemas/Snssai'</w:t>
      </w:r>
    </w:p>
    <w:p w14:paraId="7FDBCEA9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2E94306B" w14:textId="77777777" w:rsidR="009F1297" w:rsidRPr="00BD6F46" w:rsidRDefault="009F1297" w:rsidP="009F1297">
      <w:pPr>
        <w:pStyle w:val="PL"/>
      </w:pPr>
      <w:r w:rsidRPr="00BD6F46">
        <w:t xml:space="preserve">        - sNSSAI</w:t>
      </w:r>
    </w:p>
    <w:p w14:paraId="061238A4" w14:textId="77777777" w:rsidR="009F1297" w:rsidRPr="00BD6F46" w:rsidRDefault="009F1297" w:rsidP="009F1297">
      <w:pPr>
        <w:pStyle w:val="PL"/>
      </w:pPr>
      <w:r w:rsidRPr="00BD6F46">
        <w:t xml:space="preserve">    PDUAddress:</w:t>
      </w:r>
    </w:p>
    <w:p w14:paraId="04138ECC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D59E9D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7D6C0297" w14:textId="77777777" w:rsidR="009F1297" w:rsidRPr="00BD6F46" w:rsidRDefault="009F1297" w:rsidP="009F1297">
      <w:pPr>
        <w:pStyle w:val="PL"/>
      </w:pPr>
      <w:r w:rsidRPr="00BD6F46">
        <w:t xml:space="preserve">        pduIPv4Address:</w:t>
      </w:r>
    </w:p>
    <w:p w14:paraId="33AC4AE0" w14:textId="77777777" w:rsidR="009F1297" w:rsidRPr="00BD6F46" w:rsidRDefault="009F1297" w:rsidP="009F129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3C13C21" w14:textId="77777777" w:rsidR="009F1297" w:rsidRPr="00BD6F46" w:rsidRDefault="009F1297" w:rsidP="009F129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72CA623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'TS29571_CommonData.yaml#/components/schemas/Ipv6Addr'</w:t>
      </w:r>
    </w:p>
    <w:p w14:paraId="66EE7922" w14:textId="77777777" w:rsidR="009F1297" w:rsidRPr="00BD6F46" w:rsidRDefault="009F1297" w:rsidP="009F1297">
      <w:pPr>
        <w:pStyle w:val="PL"/>
      </w:pPr>
      <w:r w:rsidRPr="00BD6F46">
        <w:t xml:space="preserve">        pduAddressprefixlength:</w:t>
      </w:r>
    </w:p>
    <w:p w14:paraId="65AA072F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46E27D40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EBDEA8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68C9CE23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0F5FF57" w14:textId="77777777" w:rsidR="009F1297" w:rsidRDefault="009F1297" w:rsidP="009F1297">
      <w:pPr>
        <w:pStyle w:val="PL"/>
      </w:pPr>
      <w:r w:rsidRPr="00BD6F46">
        <w:t xml:space="preserve">          type: boolean</w:t>
      </w:r>
    </w:p>
    <w:p w14:paraId="1851724B" w14:textId="77777777" w:rsidR="009F1297" w:rsidRDefault="009F1297" w:rsidP="009F1297">
      <w:pPr>
        <w:pStyle w:val="PL"/>
      </w:pPr>
      <w:r>
        <w:t xml:space="preserve">        addIpv6AddrPrefixes:</w:t>
      </w:r>
    </w:p>
    <w:p w14:paraId="079A57E1" w14:textId="77777777" w:rsidR="009F1297" w:rsidRDefault="009F1297" w:rsidP="009F1297">
      <w:pPr>
        <w:pStyle w:val="PL"/>
      </w:pPr>
      <w:r>
        <w:t xml:space="preserve">          $ref: 'TS29571_CommonData.yaml#/components/schemas/Ipv6Prefix'</w:t>
      </w:r>
    </w:p>
    <w:p w14:paraId="472A01CB" w14:textId="77777777" w:rsidR="009F1297" w:rsidRDefault="009F1297" w:rsidP="009F1297">
      <w:pPr>
        <w:pStyle w:val="PL"/>
      </w:pPr>
      <w:r>
        <w:t xml:space="preserve">        addIpv6AddrPrefixList:</w:t>
      </w:r>
    </w:p>
    <w:p w14:paraId="3193A549" w14:textId="77777777" w:rsidR="009F1297" w:rsidRDefault="009F1297" w:rsidP="009F1297">
      <w:pPr>
        <w:pStyle w:val="PL"/>
      </w:pPr>
      <w:r>
        <w:t xml:space="preserve">          type: array</w:t>
      </w:r>
    </w:p>
    <w:p w14:paraId="0838A183" w14:textId="77777777" w:rsidR="009F1297" w:rsidRDefault="009F1297" w:rsidP="009F1297">
      <w:pPr>
        <w:pStyle w:val="PL"/>
      </w:pPr>
      <w:r>
        <w:t xml:space="preserve">          items:</w:t>
      </w:r>
    </w:p>
    <w:p w14:paraId="7F98D6B5" w14:textId="77777777" w:rsidR="009F1297" w:rsidRPr="00BD6F46" w:rsidRDefault="009F1297" w:rsidP="009F1297">
      <w:pPr>
        <w:pStyle w:val="PL"/>
      </w:pPr>
      <w:r>
        <w:t xml:space="preserve">            $ref: 'TS29571_CommonData.yaml#/components/schemas/Ipv6Prefix'</w:t>
      </w:r>
    </w:p>
    <w:p w14:paraId="2571DFD5" w14:textId="77777777" w:rsidR="009F1297" w:rsidRPr="00BD6F46" w:rsidRDefault="009F1297" w:rsidP="009F1297">
      <w:pPr>
        <w:pStyle w:val="PL"/>
      </w:pPr>
      <w:r w:rsidRPr="00BD6F46">
        <w:t xml:space="preserve">    ServingNetworkFunctionID:</w:t>
      </w:r>
    </w:p>
    <w:p w14:paraId="1CA4AE72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4C50A80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630CE74" w14:textId="77777777" w:rsidR="009F1297" w:rsidRPr="00BD6F46" w:rsidRDefault="009F1297" w:rsidP="009F129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96D1F04" w14:textId="77777777" w:rsidR="009F1297" w:rsidRDefault="009F1297" w:rsidP="009F129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A4BC55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7DEF2EC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F1A30C9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4ACE5BD2" w14:textId="77777777" w:rsidR="009F1297" w:rsidRPr="00BD6F46" w:rsidRDefault="009F1297" w:rsidP="009F1297">
      <w:pPr>
        <w:pStyle w:val="PL"/>
      </w:pPr>
      <w:r w:rsidRPr="00BD6F46">
        <w:t xml:space="preserve">        - servingNetworkFunction</w:t>
      </w:r>
      <w:r>
        <w:t>Information</w:t>
      </w:r>
    </w:p>
    <w:p w14:paraId="69A56818" w14:textId="77777777" w:rsidR="009F1297" w:rsidRPr="00BD6F46" w:rsidRDefault="009F1297" w:rsidP="009F1297">
      <w:pPr>
        <w:pStyle w:val="PL"/>
      </w:pPr>
      <w:r w:rsidRPr="00BD6F46">
        <w:t xml:space="preserve">    RoamingQBCInformation:</w:t>
      </w:r>
    </w:p>
    <w:p w14:paraId="099754A3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D96A49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7360C1A" w14:textId="77777777" w:rsidR="009F1297" w:rsidRPr="00BD6F46" w:rsidRDefault="009F1297" w:rsidP="009F1297">
      <w:pPr>
        <w:pStyle w:val="PL"/>
      </w:pPr>
      <w:r w:rsidRPr="00BD6F46">
        <w:t xml:space="preserve">        multipleQFIcontainer:</w:t>
      </w:r>
    </w:p>
    <w:p w14:paraId="1F7B1EF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15F6ADB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549322D5" w14:textId="77777777" w:rsidR="009F1297" w:rsidRPr="00BD6F46" w:rsidRDefault="009F1297" w:rsidP="009F1297">
      <w:pPr>
        <w:pStyle w:val="PL"/>
      </w:pPr>
      <w:r w:rsidRPr="00BD6F46">
        <w:t xml:space="preserve">            $ref: '#/components/schemas/MultipleQFIcontainer'</w:t>
      </w:r>
    </w:p>
    <w:p w14:paraId="2BAC25F7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06392D61" w14:textId="77777777" w:rsidR="009F1297" w:rsidRDefault="009F1297" w:rsidP="009F1297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A8EA200" w14:textId="77777777" w:rsidR="009F1297" w:rsidRPr="00BD6F46" w:rsidRDefault="009F1297" w:rsidP="009F1297">
      <w:pPr>
        <w:pStyle w:val="PL"/>
      </w:pPr>
      <w:r>
        <w:t xml:space="preserve">               # can be included based on operators requirement</w:t>
      </w:r>
    </w:p>
    <w:p w14:paraId="2CE9C9F2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'TS29571_CommonData.yaml#/components/schemas/NfInstanceId'</w:t>
      </w:r>
    </w:p>
    <w:p w14:paraId="1FF50AA1" w14:textId="77777777" w:rsidR="009F1297" w:rsidRPr="00BD6F46" w:rsidRDefault="009F1297" w:rsidP="009F1297">
      <w:pPr>
        <w:pStyle w:val="PL"/>
      </w:pPr>
      <w:r w:rsidRPr="00BD6F46">
        <w:t xml:space="preserve">        roamingChargingProfile:</w:t>
      </w:r>
    </w:p>
    <w:p w14:paraId="16A5816E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$ref: '#/components/schemas/RoamingChargingProfile'</w:t>
      </w:r>
    </w:p>
    <w:p w14:paraId="6663229D" w14:textId="77777777" w:rsidR="009F1297" w:rsidRPr="00BD6F46" w:rsidRDefault="009F1297" w:rsidP="009F1297">
      <w:pPr>
        <w:pStyle w:val="PL"/>
      </w:pPr>
      <w:r w:rsidRPr="00BD6F46">
        <w:t xml:space="preserve">    MultipleQFIcontainer:</w:t>
      </w:r>
    </w:p>
    <w:p w14:paraId="0433D01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52C2707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0860B5CF" w14:textId="77777777" w:rsidR="009F1297" w:rsidRPr="00BD6F46" w:rsidRDefault="009F1297" w:rsidP="009F1297">
      <w:pPr>
        <w:pStyle w:val="PL"/>
      </w:pPr>
      <w:r w:rsidRPr="00BD6F46">
        <w:t xml:space="preserve">        triggers:</w:t>
      </w:r>
    </w:p>
    <w:p w14:paraId="012B8B5D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E8E14FF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2BC86CE8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4306BF72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74EB56F8" w14:textId="77777777" w:rsidR="009F1297" w:rsidRPr="00BD6F46" w:rsidRDefault="009F1297" w:rsidP="009F1297">
      <w:pPr>
        <w:pStyle w:val="PL"/>
      </w:pPr>
      <w:r w:rsidRPr="00BD6F46">
        <w:t xml:space="preserve">        triggerTimestamp:</w:t>
      </w:r>
    </w:p>
    <w:p w14:paraId="0374712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25252E19" w14:textId="77777777" w:rsidR="009F1297" w:rsidRPr="00BD6F46" w:rsidRDefault="009F1297" w:rsidP="009F1297">
      <w:pPr>
        <w:pStyle w:val="PL"/>
      </w:pPr>
      <w:r w:rsidRPr="00BD6F46">
        <w:t xml:space="preserve">        time:</w:t>
      </w:r>
    </w:p>
    <w:p w14:paraId="1E663B8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'TS29571_CommonData.yaml#/components/schemas/Uint32'</w:t>
      </w:r>
    </w:p>
    <w:p w14:paraId="530606E7" w14:textId="77777777" w:rsidR="009F1297" w:rsidRPr="00BD6F46" w:rsidRDefault="009F1297" w:rsidP="009F1297">
      <w:pPr>
        <w:pStyle w:val="PL"/>
      </w:pPr>
      <w:r w:rsidRPr="00BD6F46">
        <w:t xml:space="preserve">        totalVolume:</w:t>
      </w:r>
    </w:p>
    <w:p w14:paraId="29439E7E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222401B2" w14:textId="77777777" w:rsidR="009F1297" w:rsidRPr="00BD6F46" w:rsidRDefault="009F1297" w:rsidP="009F1297">
      <w:pPr>
        <w:pStyle w:val="PL"/>
      </w:pPr>
      <w:r w:rsidRPr="00BD6F46">
        <w:t xml:space="preserve">        uplinkVolume:</w:t>
      </w:r>
    </w:p>
    <w:p w14:paraId="5A61CCCC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74FAA4B8" w14:textId="77777777" w:rsidR="009F1297" w:rsidRPr="00BD6F46" w:rsidRDefault="009F1297" w:rsidP="009F1297">
      <w:pPr>
        <w:pStyle w:val="PL"/>
      </w:pPr>
      <w:r w:rsidRPr="00BD6F46">
        <w:t xml:space="preserve">        downlinkVolume:</w:t>
      </w:r>
    </w:p>
    <w:p w14:paraId="4E8E154A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3BD387D5" w14:textId="77777777" w:rsidR="009F1297" w:rsidRPr="00BD6F46" w:rsidRDefault="009F1297" w:rsidP="009F1297">
      <w:pPr>
        <w:pStyle w:val="PL"/>
      </w:pPr>
      <w:r w:rsidRPr="00BD6F46">
        <w:t xml:space="preserve">        localSequenceNumber:</w:t>
      </w:r>
    </w:p>
    <w:p w14:paraId="3D0EC8F3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7B3FF28F" w14:textId="77777777" w:rsidR="009F1297" w:rsidRPr="00BD6F46" w:rsidRDefault="009F1297" w:rsidP="009F1297">
      <w:pPr>
        <w:pStyle w:val="PL"/>
      </w:pPr>
      <w:r w:rsidRPr="00BD6F46">
        <w:t xml:space="preserve">        qFIContainerInformation:</w:t>
      </w:r>
    </w:p>
    <w:p w14:paraId="5F494172" w14:textId="77777777" w:rsidR="009F1297" w:rsidRPr="00BD6F46" w:rsidRDefault="009F1297" w:rsidP="009F1297">
      <w:pPr>
        <w:pStyle w:val="PL"/>
      </w:pPr>
      <w:r w:rsidRPr="00BD6F46">
        <w:t xml:space="preserve">          $ref: '#/components/schemas/QFIContainerInformation'</w:t>
      </w:r>
    </w:p>
    <w:p w14:paraId="1860A907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4F4139A0" w14:textId="77777777" w:rsidR="009F1297" w:rsidRPr="00BD6F46" w:rsidRDefault="009F1297" w:rsidP="009F1297">
      <w:pPr>
        <w:pStyle w:val="PL"/>
      </w:pPr>
      <w:r w:rsidRPr="00BD6F46">
        <w:t xml:space="preserve">        - localSequenceNumber</w:t>
      </w:r>
    </w:p>
    <w:p w14:paraId="144C7EED" w14:textId="77777777" w:rsidR="009F1297" w:rsidRPr="00AA3D43" w:rsidRDefault="009F1297" w:rsidP="009F129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5AE0EBB" w14:textId="77777777" w:rsidR="009F1297" w:rsidRPr="00AA3D43" w:rsidRDefault="009F1297" w:rsidP="009F129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1780476" w14:textId="77777777" w:rsidR="009F1297" w:rsidRPr="00AA3D43" w:rsidRDefault="009F1297" w:rsidP="009F129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44FE541" w14:textId="77777777" w:rsidR="009F1297" w:rsidRPr="00AA3D43" w:rsidRDefault="009F1297" w:rsidP="009F129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81AC5E8" w14:textId="77777777" w:rsidR="009F1297" w:rsidRPr="00BD6F46" w:rsidRDefault="009F1297" w:rsidP="009F129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6272036" w14:textId="77777777" w:rsidR="009F1297" w:rsidRDefault="009F1297" w:rsidP="009F1297">
      <w:pPr>
        <w:pStyle w:val="PL"/>
      </w:pPr>
      <w:r>
        <w:t xml:space="preserve">        reportTime:</w:t>
      </w:r>
    </w:p>
    <w:p w14:paraId="660B83AB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62C71EF8" w14:textId="77777777" w:rsidR="009F1297" w:rsidRPr="00BD6F46" w:rsidRDefault="009F1297" w:rsidP="009F1297">
      <w:pPr>
        <w:pStyle w:val="PL"/>
      </w:pPr>
      <w:r w:rsidRPr="00BD6F46">
        <w:t xml:space="preserve">        timeofFirstUsage:</w:t>
      </w:r>
    </w:p>
    <w:p w14:paraId="0BFC06DC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5E9FD593" w14:textId="77777777" w:rsidR="009F1297" w:rsidRPr="00BD6F46" w:rsidRDefault="009F1297" w:rsidP="009F1297">
      <w:pPr>
        <w:pStyle w:val="PL"/>
      </w:pPr>
      <w:r w:rsidRPr="00BD6F46">
        <w:t xml:space="preserve">        timeofLastUsage:</w:t>
      </w:r>
    </w:p>
    <w:p w14:paraId="34D15653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5DE97389" w14:textId="77777777" w:rsidR="009F1297" w:rsidRPr="00BD6F46" w:rsidRDefault="009F1297" w:rsidP="009F1297">
      <w:pPr>
        <w:pStyle w:val="PL"/>
      </w:pPr>
      <w:r w:rsidRPr="00BD6F46">
        <w:t xml:space="preserve">        qoSInformation:</w:t>
      </w:r>
    </w:p>
    <w:p w14:paraId="60023040" w14:textId="77777777" w:rsidR="009F1297" w:rsidRDefault="009F1297" w:rsidP="009F129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F01ED27" w14:textId="77777777" w:rsidR="009F1297" w:rsidRDefault="009F1297" w:rsidP="009F129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F3CC35" w14:textId="77777777" w:rsidR="009F1297" w:rsidRPr="00BD6F46" w:rsidRDefault="009F1297" w:rsidP="009F129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EEDDB53" w14:textId="77777777" w:rsidR="009F1297" w:rsidRPr="00BD6F46" w:rsidRDefault="009F1297" w:rsidP="009F1297">
      <w:pPr>
        <w:pStyle w:val="PL"/>
      </w:pPr>
      <w:r w:rsidRPr="00BD6F46">
        <w:t xml:space="preserve">        userLocationInformation:</w:t>
      </w:r>
    </w:p>
    <w:p w14:paraId="060409B3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63F4C5F5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405B2F1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052AF641" w14:textId="77777777" w:rsidR="009F1297" w:rsidRPr="00BD6F46" w:rsidRDefault="009F1297" w:rsidP="009F1297">
      <w:pPr>
        <w:pStyle w:val="PL"/>
      </w:pPr>
      <w:r w:rsidRPr="00BD6F46">
        <w:t xml:space="preserve">        presenceReportingAreaInformation:</w:t>
      </w:r>
    </w:p>
    <w:p w14:paraId="5C35CE1D" w14:textId="77777777" w:rsidR="009F1297" w:rsidRPr="00BD6F46" w:rsidRDefault="009F1297" w:rsidP="009F1297">
      <w:pPr>
        <w:pStyle w:val="PL"/>
      </w:pPr>
      <w:r w:rsidRPr="00BD6F46">
        <w:t xml:space="preserve">          type: object</w:t>
      </w:r>
    </w:p>
    <w:p w14:paraId="173118B6" w14:textId="77777777" w:rsidR="009F1297" w:rsidRPr="00BD6F46" w:rsidRDefault="009F1297" w:rsidP="009F1297">
      <w:pPr>
        <w:pStyle w:val="PL"/>
      </w:pPr>
      <w:r w:rsidRPr="00BD6F46">
        <w:t xml:space="preserve">          additionalProperties:</w:t>
      </w:r>
    </w:p>
    <w:p w14:paraId="518DC05A" w14:textId="77777777" w:rsidR="009F1297" w:rsidRPr="00BD6F46" w:rsidRDefault="009F1297" w:rsidP="009F12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192C6A" w14:textId="77777777" w:rsidR="009F1297" w:rsidRPr="00BD6F46" w:rsidRDefault="009F1297" w:rsidP="009F1297">
      <w:pPr>
        <w:pStyle w:val="PL"/>
      </w:pPr>
      <w:r w:rsidRPr="00BD6F46">
        <w:t xml:space="preserve">          minProperties: 0</w:t>
      </w:r>
    </w:p>
    <w:p w14:paraId="4EC9B1AD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2AB22B8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'TS29571_CommonData.yaml#/components/schemas/RatType'</w:t>
      </w:r>
    </w:p>
    <w:p w14:paraId="103C2F7D" w14:textId="77777777" w:rsidR="009F1297" w:rsidRPr="00BD6F46" w:rsidRDefault="009F1297" w:rsidP="009F1297">
      <w:pPr>
        <w:pStyle w:val="PL"/>
      </w:pPr>
      <w:r w:rsidRPr="00BD6F46">
        <w:t xml:space="preserve">        servingNetworkFunctionID:</w:t>
      </w:r>
    </w:p>
    <w:p w14:paraId="6FF67B4A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DE4BE84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2B6DB8E1" w14:textId="77777777" w:rsidR="009F1297" w:rsidRPr="00BD6F46" w:rsidRDefault="009F1297" w:rsidP="009F129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B5A4AEF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41F97955" w14:textId="77777777" w:rsidR="009F1297" w:rsidRPr="00BD6F46" w:rsidRDefault="009F1297" w:rsidP="009F1297">
      <w:pPr>
        <w:pStyle w:val="PL"/>
      </w:pPr>
      <w:r w:rsidRPr="00BD6F46">
        <w:t xml:space="preserve">        3gppPSDataOffStatus:</w:t>
      </w:r>
    </w:p>
    <w:p w14:paraId="1AB088CC" w14:textId="77777777" w:rsidR="009F1297" w:rsidRDefault="009F1297" w:rsidP="009F129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17CC890" w14:textId="77777777" w:rsidR="009F1297" w:rsidRDefault="009F1297" w:rsidP="009F1297">
      <w:pPr>
        <w:pStyle w:val="PL"/>
      </w:pPr>
      <w:r>
        <w:t xml:space="preserve">        3gppChargingId:</w:t>
      </w:r>
    </w:p>
    <w:p w14:paraId="2B26F69C" w14:textId="77777777" w:rsidR="009F1297" w:rsidRDefault="009F1297" w:rsidP="009F1297">
      <w:pPr>
        <w:pStyle w:val="PL"/>
      </w:pPr>
      <w:r>
        <w:t xml:space="preserve">          $ref: 'TS29571_CommonData.yaml#/components/schemas/ChargingId'</w:t>
      </w:r>
    </w:p>
    <w:p w14:paraId="10CF7E4A" w14:textId="77777777" w:rsidR="009F1297" w:rsidRDefault="009F1297" w:rsidP="009F1297">
      <w:pPr>
        <w:pStyle w:val="PL"/>
      </w:pPr>
      <w:r>
        <w:t xml:space="preserve">        diagnostics:</w:t>
      </w:r>
    </w:p>
    <w:p w14:paraId="032CA408" w14:textId="77777777" w:rsidR="009F1297" w:rsidRDefault="009F1297" w:rsidP="009F1297">
      <w:pPr>
        <w:pStyle w:val="PL"/>
      </w:pPr>
      <w:r>
        <w:t xml:space="preserve">          $ref: '#/components/schemas/Diagnostics'</w:t>
      </w:r>
    </w:p>
    <w:p w14:paraId="629D7925" w14:textId="77777777" w:rsidR="009F1297" w:rsidRDefault="009F1297" w:rsidP="009F1297">
      <w:pPr>
        <w:pStyle w:val="PL"/>
      </w:pPr>
      <w:r>
        <w:t xml:space="preserve">        enhancedDiagnostics:</w:t>
      </w:r>
    </w:p>
    <w:p w14:paraId="4E3D6569" w14:textId="77777777" w:rsidR="009F1297" w:rsidRDefault="009F1297" w:rsidP="009F1297">
      <w:pPr>
        <w:pStyle w:val="PL"/>
      </w:pPr>
      <w:r>
        <w:t xml:space="preserve">          type: array</w:t>
      </w:r>
    </w:p>
    <w:p w14:paraId="24684197" w14:textId="77777777" w:rsidR="009F1297" w:rsidRDefault="009F1297" w:rsidP="009F1297">
      <w:pPr>
        <w:pStyle w:val="PL"/>
      </w:pPr>
      <w:r>
        <w:t xml:space="preserve">          items:</w:t>
      </w:r>
    </w:p>
    <w:p w14:paraId="4EA90C88" w14:textId="77777777" w:rsidR="009F1297" w:rsidRPr="008E7798" w:rsidRDefault="009F1297" w:rsidP="009F1297">
      <w:pPr>
        <w:pStyle w:val="PL"/>
      </w:pPr>
      <w:r>
        <w:t xml:space="preserve">            type: string</w:t>
      </w:r>
    </w:p>
    <w:p w14:paraId="46528C9B" w14:textId="77777777" w:rsidR="009F1297" w:rsidRPr="008E7798" w:rsidRDefault="009F1297" w:rsidP="009F1297">
      <w:pPr>
        <w:pStyle w:val="PL"/>
      </w:pPr>
      <w:r w:rsidRPr="008E7798">
        <w:t xml:space="preserve">      required:</w:t>
      </w:r>
    </w:p>
    <w:p w14:paraId="67E8EFEC" w14:textId="77777777" w:rsidR="009F1297" w:rsidRPr="00BD6F46" w:rsidRDefault="009F1297" w:rsidP="009F1297">
      <w:pPr>
        <w:pStyle w:val="PL"/>
      </w:pPr>
      <w:r w:rsidRPr="008E7798">
        <w:t xml:space="preserve">        - reportTime</w:t>
      </w:r>
    </w:p>
    <w:p w14:paraId="6E4913DD" w14:textId="77777777" w:rsidR="009F1297" w:rsidRPr="00BD6F46" w:rsidRDefault="009F1297" w:rsidP="009F1297">
      <w:pPr>
        <w:pStyle w:val="PL"/>
      </w:pPr>
      <w:r w:rsidRPr="00BD6F46">
        <w:t xml:space="preserve">    RoamingChargingProfile:</w:t>
      </w:r>
    </w:p>
    <w:p w14:paraId="048BEB0B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6C4ABE3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202E15B" w14:textId="77777777" w:rsidR="009F1297" w:rsidRPr="00BD6F46" w:rsidRDefault="009F1297" w:rsidP="009F1297">
      <w:pPr>
        <w:pStyle w:val="PL"/>
      </w:pPr>
      <w:r w:rsidRPr="00BD6F46">
        <w:t xml:space="preserve">        triggers:</w:t>
      </w:r>
    </w:p>
    <w:p w14:paraId="038C3B40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5C9BBE6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173A427F" w14:textId="77777777" w:rsidR="009F1297" w:rsidRPr="00BD6F46" w:rsidRDefault="009F1297" w:rsidP="009F1297">
      <w:pPr>
        <w:pStyle w:val="PL"/>
      </w:pPr>
      <w:r w:rsidRPr="00BD6F46">
        <w:t xml:space="preserve">            $ref: '#/components/schemas/Trigger'</w:t>
      </w:r>
    </w:p>
    <w:p w14:paraId="3115B0BE" w14:textId="77777777" w:rsidR="009F1297" w:rsidRPr="00BD6F46" w:rsidRDefault="009F1297" w:rsidP="009F1297">
      <w:pPr>
        <w:pStyle w:val="PL"/>
      </w:pPr>
      <w:r w:rsidRPr="00BD6F46">
        <w:t xml:space="preserve">          minItems: 0</w:t>
      </w:r>
    </w:p>
    <w:p w14:paraId="282A421D" w14:textId="77777777" w:rsidR="009F1297" w:rsidRPr="00BD6F46" w:rsidRDefault="009F1297" w:rsidP="009F1297">
      <w:pPr>
        <w:pStyle w:val="PL"/>
      </w:pPr>
      <w:r w:rsidRPr="00BD6F46">
        <w:t xml:space="preserve">        partialRecordMethod:</w:t>
      </w:r>
    </w:p>
    <w:p w14:paraId="78372B3F" w14:textId="77777777" w:rsidR="009F1297" w:rsidRDefault="009F1297" w:rsidP="009F1297">
      <w:pPr>
        <w:pStyle w:val="PL"/>
      </w:pPr>
      <w:r w:rsidRPr="00BD6F46">
        <w:t xml:space="preserve">          $ref: '#/components/schemas/PartialRecordMethod'</w:t>
      </w:r>
    </w:p>
    <w:p w14:paraId="7783127C" w14:textId="77777777" w:rsidR="009F1297" w:rsidRPr="00BD6F46" w:rsidRDefault="009F1297" w:rsidP="009F1297">
      <w:pPr>
        <w:pStyle w:val="PL"/>
      </w:pPr>
      <w:r w:rsidRPr="00BD6F46">
        <w:lastRenderedPageBreak/>
        <w:t xml:space="preserve">    </w:t>
      </w:r>
      <w:r>
        <w:t>SMS</w:t>
      </w:r>
      <w:r w:rsidRPr="00BD6F46">
        <w:t>ChargingInformation:</w:t>
      </w:r>
    </w:p>
    <w:p w14:paraId="7A690FF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B96466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3F16D460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9DE383F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D20ACC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990B9EA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0391044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2831B468" w14:textId="77777777" w:rsidR="009F1297" w:rsidRDefault="009F1297" w:rsidP="009F129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5E2BA00" w14:textId="77777777" w:rsidR="009F1297" w:rsidRDefault="009F1297" w:rsidP="009F1297">
      <w:pPr>
        <w:pStyle w:val="PL"/>
      </w:pPr>
      <w:r>
        <w:t xml:space="preserve">          minItems: 0</w:t>
      </w:r>
    </w:p>
    <w:p w14:paraId="3606470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E08847" w14:textId="77777777" w:rsidR="009F1297" w:rsidRPr="00BD6F46" w:rsidRDefault="009F1297" w:rsidP="009F129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D8DB5E" w14:textId="77777777" w:rsidR="009F1297" w:rsidRPr="00BD6F46" w:rsidRDefault="009F1297" w:rsidP="009F1297">
      <w:pPr>
        <w:pStyle w:val="PL"/>
      </w:pPr>
      <w:r w:rsidRPr="00BD6F46">
        <w:t xml:space="preserve">        roamerInOut:</w:t>
      </w:r>
    </w:p>
    <w:p w14:paraId="0B647B3F" w14:textId="77777777" w:rsidR="009F1297" w:rsidRPr="00BD6F46" w:rsidRDefault="009F1297" w:rsidP="009F1297">
      <w:pPr>
        <w:pStyle w:val="PL"/>
      </w:pPr>
      <w:r w:rsidRPr="00BD6F46">
        <w:t xml:space="preserve">          $ref: '#/components/schemas/RoamerInOut'</w:t>
      </w:r>
    </w:p>
    <w:p w14:paraId="28D8C80D" w14:textId="77777777" w:rsidR="009F1297" w:rsidRPr="00BD6F46" w:rsidRDefault="009F1297" w:rsidP="009F1297">
      <w:pPr>
        <w:pStyle w:val="PL"/>
      </w:pPr>
      <w:r w:rsidRPr="00BD6F46">
        <w:t xml:space="preserve">        userLocationinfo:</w:t>
      </w:r>
    </w:p>
    <w:p w14:paraId="1F7F5BFD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73F8B466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272DB5CD" w14:textId="77777777" w:rsidR="009F1297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1FA43FFC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7B375719" w14:textId="77777777" w:rsidR="009F1297" w:rsidRDefault="009F1297" w:rsidP="009F12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154EE6" w14:textId="77777777" w:rsidR="009F1297" w:rsidRPr="00BD6F46" w:rsidRDefault="009F1297" w:rsidP="009F129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D8087EC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76EB55A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D42D23F" w14:textId="77777777" w:rsidR="009F1297" w:rsidRDefault="009F1297" w:rsidP="009F129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788933A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D84F7D4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1245F19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B612F2D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A5BBD2B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C750326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00068B32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16AE18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7F2199A5" w14:textId="77777777" w:rsidR="009F1297" w:rsidRDefault="009F1297" w:rsidP="009F1297">
      <w:pPr>
        <w:pStyle w:val="PL"/>
      </w:pPr>
      <w:r>
        <w:rPr>
          <w:lang w:eastAsia="zh-CN"/>
        </w:rPr>
        <w:t xml:space="preserve">          pattern: '^[0-7]?[0-9a-fA-F]$'</w:t>
      </w:r>
    </w:p>
    <w:p w14:paraId="47104F03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7B40878" w14:textId="77777777" w:rsidR="009F1297" w:rsidRDefault="009F1297" w:rsidP="009F129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B5D064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A085C47" w14:textId="77777777" w:rsidR="009F1297" w:rsidRDefault="009F1297" w:rsidP="009F12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C8E25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EA0EA11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E4077AC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3BF818" w14:textId="77777777" w:rsidR="009F1297" w:rsidRDefault="009F1297" w:rsidP="009F12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A99F2A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B4BDE0F" w14:textId="77777777" w:rsidR="009F1297" w:rsidRDefault="009F1297" w:rsidP="009F12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92AA1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93D028" w14:textId="77777777" w:rsidR="009F1297" w:rsidRDefault="009F1297" w:rsidP="009F129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A550E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1E1EA9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58B2AB0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6F16DFE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47156AC3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BAD8B3E" w14:textId="77777777" w:rsidR="009F1297" w:rsidRDefault="009F1297" w:rsidP="009F129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BC3792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50CA144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939987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9759222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E73DDC4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E0FA9FB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9F8CCBC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58D33E3C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B075A0A" w14:textId="77777777" w:rsidR="009F1297" w:rsidRDefault="009F1297" w:rsidP="009F129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160E1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D278E19" w14:textId="77777777" w:rsidR="009F1297" w:rsidRDefault="009F1297" w:rsidP="009F129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835E0C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7BBF40F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8ECD79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6D759E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46265C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3A69D9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38FB55D1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D17FE4F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C83D14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8013E15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52B76D91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1F3278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83FFCF9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59D8A643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76F2EF4" w14:textId="77777777" w:rsidR="009F1297" w:rsidRDefault="009F1297" w:rsidP="009F129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F6945F2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4AD1FB1" w14:textId="77777777" w:rsidR="009F1297" w:rsidRDefault="009F1297" w:rsidP="009F1297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30A5ADC8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F089B76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840D47B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2471FD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35C1B1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054616B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002A0F9B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A56D98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D6A5A94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421B961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7CD1A15D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12878E7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58B3032B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668D6CE0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A96A890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0CD7853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58DE417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6F741B52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449183E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333DB51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7716F44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5C6706C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08D3CE9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0A8DA75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D19A6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1D9B2B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6D67F1C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DD741BE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5601F76E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247E15E6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41AD15A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3DE376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F000564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1EDBB628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E7D46D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1CD46C4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6B20C011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275378C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45E0DAF0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E3C044C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3F7DD304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9152083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A8D1630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3198E5B0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1B057E5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7528C68D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85611AC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58F0D677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A606B0C" w14:textId="77777777" w:rsidR="009F1297" w:rsidRDefault="009F1297" w:rsidP="009F1297">
      <w:pPr>
        <w:pStyle w:val="PL"/>
      </w:pPr>
      <w:r w:rsidRPr="00BD6F46">
        <w:t xml:space="preserve">          typ</w:t>
      </w:r>
      <w:r>
        <w:t>e: string</w:t>
      </w:r>
    </w:p>
    <w:p w14:paraId="4FF780B4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5114EF5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0EF77A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D38E16F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A2D1831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2F060AD6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5DA711D" w14:textId="77777777" w:rsidR="009F1297" w:rsidRDefault="009F1297" w:rsidP="009F1297">
      <w:pPr>
        <w:pStyle w:val="PL"/>
      </w:pPr>
      <w:r w:rsidRPr="00BD6F46">
        <w:t xml:space="preserve">          $ref: 'TS29571_CommonData.yaml#/components/schemas/RatType'</w:t>
      </w:r>
    </w:p>
    <w:p w14:paraId="78320FF1" w14:textId="77777777" w:rsidR="009F1297" w:rsidRDefault="009F1297" w:rsidP="009F129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39A8969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A965A89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051C0800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F6B8D64" w14:textId="77777777" w:rsidR="009F1297" w:rsidRPr="00BD6F46" w:rsidRDefault="009F1297" w:rsidP="009F1297">
      <w:pPr>
        <w:pStyle w:val="PL"/>
      </w:pPr>
      <w:r w:rsidRPr="00BD6F46">
        <w:t xml:space="preserve">    Diagnostics:</w:t>
      </w:r>
    </w:p>
    <w:p w14:paraId="7C1C014D" w14:textId="77777777" w:rsidR="009F1297" w:rsidRPr="00BD6F46" w:rsidRDefault="009F1297" w:rsidP="009F1297">
      <w:pPr>
        <w:pStyle w:val="PL"/>
      </w:pPr>
      <w:r w:rsidRPr="00BD6F46">
        <w:t xml:space="preserve">      type: integer</w:t>
      </w:r>
    </w:p>
    <w:p w14:paraId="596AEE38" w14:textId="77777777" w:rsidR="009F1297" w:rsidRPr="00BD6F46" w:rsidRDefault="009F1297" w:rsidP="009F1297">
      <w:pPr>
        <w:pStyle w:val="PL"/>
      </w:pPr>
      <w:r w:rsidRPr="00BD6F46">
        <w:t xml:space="preserve">    IPFilterRule:</w:t>
      </w:r>
    </w:p>
    <w:p w14:paraId="7641AEEF" w14:textId="77777777" w:rsidR="009F1297" w:rsidRDefault="009F1297" w:rsidP="009F1297">
      <w:pPr>
        <w:pStyle w:val="PL"/>
      </w:pPr>
      <w:r w:rsidRPr="00BD6F46">
        <w:t xml:space="preserve">      type: string</w:t>
      </w:r>
    </w:p>
    <w:p w14:paraId="50E109CC" w14:textId="77777777" w:rsidR="009F1297" w:rsidRDefault="009F1297" w:rsidP="009F1297">
      <w:pPr>
        <w:pStyle w:val="PL"/>
      </w:pPr>
      <w:r w:rsidRPr="00BD6F46">
        <w:t xml:space="preserve">    </w:t>
      </w:r>
      <w:r>
        <w:t>QosFlowsUsageReport:</w:t>
      </w:r>
    </w:p>
    <w:p w14:paraId="6441C46E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A198A53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50DC6E3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37DFD1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'TS29571_CommonData.yaml#/components/schemas/Qfi'</w:t>
      </w:r>
    </w:p>
    <w:p w14:paraId="0362460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C252DA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6954E822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A4E6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'TS29571_CommonData.yaml#/components/schemas/DateTime'</w:t>
      </w:r>
    </w:p>
    <w:p w14:paraId="187F588F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87518D3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6F463D4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4AAAD54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'TS29571_CommonData.yaml#/components/schemas/Uint64'</w:t>
      </w:r>
    </w:p>
    <w:p w14:paraId="52C8612E" w14:textId="77777777" w:rsidR="009F1297" w:rsidRPr="00277CA3" w:rsidRDefault="009F1297" w:rsidP="009F1297">
      <w:pPr>
        <w:pStyle w:val="PL"/>
        <w:rPr>
          <w:lang w:val="fr-FR"/>
        </w:rPr>
      </w:pPr>
      <w:r w:rsidRPr="00995444">
        <w:lastRenderedPageBreak/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C4510AD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09DBD6D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E78CCC0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B53A688" w14:textId="77777777" w:rsidR="009F1297" w:rsidRDefault="009F1297" w:rsidP="009F129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328A5DF" w14:textId="77777777" w:rsidR="009F1297" w:rsidRPr="00277CA3" w:rsidRDefault="009F1297" w:rsidP="009F1297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970163B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C11B471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E44502D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1DC4DBBD" w14:textId="77777777" w:rsidR="009F1297" w:rsidRDefault="009F1297" w:rsidP="009F129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242EB236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2E777F36" w14:textId="77777777" w:rsidR="009F1297" w:rsidRDefault="009F1297" w:rsidP="009F129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3957F9EF" w14:textId="77777777" w:rsidR="009F1297" w:rsidRPr="00277CA3" w:rsidRDefault="009F1297" w:rsidP="009F1297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7F1C0BF4" w14:textId="77777777" w:rsidR="009F1297" w:rsidRDefault="009F1297" w:rsidP="009F129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2039071" w14:textId="77777777" w:rsidR="009F1297" w:rsidRPr="00BD6F46" w:rsidRDefault="009F1297" w:rsidP="009F1297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0DC9222F" w14:textId="77777777" w:rsidR="009F1297" w:rsidRDefault="009F1297" w:rsidP="009F1297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78312489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053963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1B61B3C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723FBE89" w14:textId="77777777" w:rsidR="009F1297" w:rsidRDefault="009F1297" w:rsidP="009F1297">
      <w:pPr>
        <w:pStyle w:val="PL"/>
      </w:pPr>
      <w:r>
        <w:t xml:space="preserve">        externalIndividualIdentifier:</w:t>
      </w:r>
    </w:p>
    <w:p w14:paraId="127D83C9" w14:textId="77777777" w:rsidR="009F1297" w:rsidRDefault="009F1297" w:rsidP="009F1297">
      <w:pPr>
        <w:pStyle w:val="PL"/>
      </w:pPr>
      <w:r>
        <w:t xml:space="preserve">          $ref: 'TS29571_CommonData.yaml#/components/schemas/Gpsi'</w:t>
      </w:r>
    </w:p>
    <w:p w14:paraId="74356CCA" w14:textId="77777777" w:rsidR="009F1297" w:rsidRDefault="009F1297" w:rsidP="009F1297">
      <w:pPr>
        <w:pStyle w:val="PL"/>
      </w:pPr>
      <w:r>
        <w:t xml:space="preserve">        externalIndividualIdList:</w:t>
      </w:r>
    </w:p>
    <w:p w14:paraId="409B791E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78257EE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4E740BBE" w14:textId="77777777" w:rsidR="009F1297" w:rsidRDefault="009F1297" w:rsidP="009F1297">
      <w:pPr>
        <w:pStyle w:val="PL"/>
      </w:pPr>
      <w:r>
        <w:t xml:space="preserve">            $ref: 'TS29571_CommonData.yaml#/components/schemas/Gpsi'</w:t>
      </w:r>
    </w:p>
    <w:p w14:paraId="54F36066" w14:textId="77777777" w:rsidR="009F1297" w:rsidRDefault="009F1297" w:rsidP="009F1297">
      <w:pPr>
        <w:pStyle w:val="PL"/>
      </w:pPr>
      <w:r>
        <w:t xml:space="preserve">          minItems: 1</w:t>
      </w:r>
    </w:p>
    <w:p w14:paraId="17C603DF" w14:textId="77777777" w:rsidR="009F1297" w:rsidRDefault="009F1297" w:rsidP="009F1297">
      <w:pPr>
        <w:pStyle w:val="PL"/>
      </w:pPr>
      <w:r>
        <w:t xml:space="preserve">        internalIndividualIdentifier:</w:t>
      </w:r>
    </w:p>
    <w:p w14:paraId="228F3B2F" w14:textId="77777777" w:rsidR="009F1297" w:rsidRDefault="009F1297" w:rsidP="009F1297">
      <w:pPr>
        <w:pStyle w:val="PL"/>
      </w:pPr>
      <w:r>
        <w:t xml:space="preserve">          $ref: 'TS29571_CommonData.yaml#/components/schemas/Supi'</w:t>
      </w:r>
    </w:p>
    <w:p w14:paraId="6BDE4440" w14:textId="77777777" w:rsidR="009F1297" w:rsidRDefault="009F1297" w:rsidP="009F1297">
      <w:pPr>
        <w:pStyle w:val="PL"/>
      </w:pPr>
      <w:r>
        <w:t xml:space="preserve">        internalIndividualIdList:</w:t>
      </w:r>
    </w:p>
    <w:p w14:paraId="48ED44B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171BE87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13A714AA" w14:textId="77777777" w:rsidR="009F1297" w:rsidRDefault="009F1297" w:rsidP="009F1297">
      <w:pPr>
        <w:pStyle w:val="PL"/>
      </w:pPr>
      <w:r>
        <w:t xml:space="preserve">            $ref: 'TS29571_CommonData.yaml#/components/schemas/Supi'</w:t>
      </w:r>
    </w:p>
    <w:p w14:paraId="0BD08C83" w14:textId="77777777" w:rsidR="009F1297" w:rsidRDefault="009F1297" w:rsidP="009F1297">
      <w:pPr>
        <w:pStyle w:val="PL"/>
      </w:pPr>
      <w:r>
        <w:t xml:space="preserve">          minItems: 1</w:t>
      </w:r>
    </w:p>
    <w:p w14:paraId="5AAB2D65" w14:textId="77777777" w:rsidR="009F1297" w:rsidRDefault="009F1297" w:rsidP="009F1297">
      <w:pPr>
        <w:pStyle w:val="PL"/>
      </w:pPr>
      <w:r>
        <w:t xml:space="preserve">        externalGroupIdentifier:</w:t>
      </w:r>
    </w:p>
    <w:p w14:paraId="73F9512F" w14:textId="77777777" w:rsidR="009F1297" w:rsidRPr="00BD6F46" w:rsidRDefault="009F1297" w:rsidP="009F1297">
      <w:pPr>
        <w:pStyle w:val="PL"/>
      </w:pPr>
      <w:r>
        <w:t xml:space="preserve">          $ref: 'TS29571_CommonData.yaml#/components/schemas/ExternalGroupId'</w:t>
      </w:r>
    </w:p>
    <w:p w14:paraId="3EAC5B94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421EFE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4ABFB80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4DC0F7A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94A9B15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E2C2D59" w14:textId="77777777" w:rsidR="009F1297" w:rsidRPr="00BD6F46" w:rsidRDefault="009F1297" w:rsidP="009F1297">
      <w:pPr>
        <w:pStyle w:val="PL"/>
      </w:pPr>
      <w:r w:rsidRPr="00BD6F46">
        <w:t xml:space="preserve">          $ref: '#/components/schemas/NFIdentification'</w:t>
      </w:r>
    </w:p>
    <w:p w14:paraId="5FD49C6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A81ED6B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57E0A5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F5ECDB9" w14:textId="77777777" w:rsidR="009F1297" w:rsidRPr="00BD6F46" w:rsidRDefault="009F1297" w:rsidP="009F1297">
      <w:pPr>
        <w:pStyle w:val="PL"/>
      </w:pPr>
      <w:r w:rsidRPr="00BD6F46">
        <w:t xml:space="preserve">          </w:t>
      </w:r>
      <w:r w:rsidRPr="00F267AF">
        <w:t>type: string</w:t>
      </w:r>
    </w:p>
    <w:p w14:paraId="6306F53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CF9417A" w14:textId="77777777" w:rsidR="009F1297" w:rsidRDefault="009F1297" w:rsidP="009F1297">
      <w:pPr>
        <w:pStyle w:val="PL"/>
      </w:pPr>
      <w:r>
        <w:t xml:space="preserve">          $ref: 'TS29571_CommonData.yaml#/components/schemas/Uri'</w:t>
      </w:r>
    </w:p>
    <w:p w14:paraId="2151B5A5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6B249F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0CD60F4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20D35A7" w14:textId="77777777" w:rsidR="009F1297" w:rsidRDefault="009F1297" w:rsidP="009F1297">
      <w:pPr>
        <w:pStyle w:val="PL"/>
      </w:pPr>
      <w:r w:rsidRPr="00BD6F46">
        <w:t xml:space="preserve">          </w:t>
      </w:r>
      <w:r w:rsidRPr="00F267AF">
        <w:t>type: string</w:t>
      </w:r>
    </w:p>
    <w:p w14:paraId="3FD0064F" w14:textId="77777777" w:rsidR="009F1297" w:rsidRPr="00BD6F46" w:rsidRDefault="009F1297" w:rsidP="009F1297">
      <w:pPr>
        <w:pStyle w:val="PL"/>
      </w:pPr>
      <w:r w:rsidRPr="00BD6F46">
        <w:t xml:space="preserve">      required:</w:t>
      </w:r>
    </w:p>
    <w:p w14:paraId="2A8ED8D8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521AFA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85BB989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E994E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901935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7C7D75DF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41FD7FB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4ADAEA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1611D087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447983B0" w14:textId="77777777" w:rsidR="009F1297" w:rsidRDefault="009F1297" w:rsidP="009F1297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04BDDD1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2D69EC2" w14:textId="77777777" w:rsidR="009F1297" w:rsidRDefault="009F1297" w:rsidP="009F1297">
      <w:pPr>
        <w:pStyle w:val="PL"/>
      </w:pPr>
      <w:r>
        <w:rPr>
          <w:lang w:eastAsia="zh-CN"/>
        </w:rPr>
        <w:t xml:space="preserve">        - sNPNID</w:t>
      </w:r>
    </w:p>
    <w:p w14:paraId="7E953A2F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DE628BE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1B5E1C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79A2960E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D639B55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14AFCA6" w14:textId="77777777" w:rsidR="009F1297" w:rsidRPr="00BD6F46" w:rsidRDefault="009F1297" w:rsidP="009F1297">
      <w:pPr>
        <w:pStyle w:val="PL"/>
      </w:pPr>
      <w:r w:rsidRPr="007770FE">
        <w:t xml:space="preserve">        userInformation:</w:t>
      </w:r>
    </w:p>
    <w:p w14:paraId="54CB2E04" w14:textId="77777777" w:rsidR="009F1297" w:rsidRPr="00BD6F46" w:rsidRDefault="009F1297" w:rsidP="009F1297">
      <w:pPr>
        <w:pStyle w:val="PL"/>
      </w:pPr>
      <w:r w:rsidRPr="00BD6F46">
        <w:t xml:space="preserve">          $ref: '#/components/schemas/UserInformation'</w:t>
      </w:r>
    </w:p>
    <w:p w14:paraId="11B134C2" w14:textId="77777777" w:rsidR="009F1297" w:rsidRPr="00BD6F46" w:rsidRDefault="009F1297" w:rsidP="009F1297">
      <w:pPr>
        <w:pStyle w:val="PL"/>
      </w:pPr>
      <w:r w:rsidRPr="00BD6F46">
        <w:t xml:space="preserve">        userLocationinfo:</w:t>
      </w:r>
    </w:p>
    <w:p w14:paraId="5641C021" w14:textId="77777777" w:rsidR="009F1297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3374A108" w14:textId="77777777" w:rsidR="009F1297" w:rsidRDefault="009F1297" w:rsidP="009F1297">
      <w:pPr>
        <w:pStyle w:val="PL"/>
      </w:pPr>
      <w:r>
        <w:t xml:space="preserve">        pSCellInformation:</w:t>
      </w:r>
    </w:p>
    <w:p w14:paraId="1C529117" w14:textId="77777777" w:rsidR="009F1297" w:rsidRPr="00BD6F46" w:rsidRDefault="009F1297" w:rsidP="009F1297">
      <w:pPr>
        <w:pStyle w:val="PL"/>
      </w:pPr>
      <w:r>
        <w:t xml:space="preserve">          $ref: '#/components/schemas/PSCellInformation'</w:t>
      </w:r>
    </w:p>
    <w:p w14:paraId="2694E963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39CA4020" w14:textId="77777777" w:rsidR="009F1297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1F0AD834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7E150ECA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08E55BAA" w14:textId="77777777" w:rsidR="009F1297" w:rsidRPr="003B2883" w:rsidRDefault="009F1297" w:rsidP="009F129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1FA3B08" w14:textId="77777777" w:rsidR="009F1297" w:rsidRPr="003B2883" w:rsidRDefault="009F1297" w:rsidP="009F129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7B79D8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A2385BC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CE4586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74E29C8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CA59A1F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8168780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13593D9A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619CF969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E192163" w14:textId="77777777" w:rsidR="009F1297" w:rsidRDefault="009F1297" w:rsidP="009F1297">
      <w:pPr>
        <w:pStyle w:val="PL"/>
      </w:pPr>
      <w:r>
        <w:t xml:space="preserve">          minItems: 0</w:t>
      </w:r>
    </w:p>
    <w:p w14:paraId="0522B08E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EDBE60B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514FF25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418D35C3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'TS29571_CommonData.yaml#/components/schemas/ServiceAreaRestriction'</w:t>
      </w:r>
    </w:p>
    <w:p w14:paraId="6154557A" w14:textId="77777777" w:rsidR="009F1297" w:rsidRDefault="009F1297" w:rsidP="009F1297">
      <w:pPr>
        <w:pStyle w:val="PL"/>
      </w:pPr>
      <w:r w:rsidRPr="00BD6F46">
        <w:t xml:space="preserve">          minItems: 0</w:t>
      </w:r>
    </w:p>
    <w:p w14:paraId="7B6008C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E3DA3DE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DC452F1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FAEB27B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01E4BD" w14:textId="77777777" w:rsidR="009F1297" w:rsidRDefault="009F1297" w:rsidP="009F1297">
      <w:pPr>
        <w:pStyle w:val="PL"/>
      </w:pPr>
      <w:r>
        <w:t xml:space="preserve">          minItems: 0</w:t>
      </w:r>
    </w:p>
    <w:p w14:paraId="5FB0E82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C6CA34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54802EA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6A46C34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D7CC46" w14:textId="77777777" w:rsidR="009F1297" w:rsidRPr="00BD6F46" w:rsidRDefault="009F1297" w:rsidP="009F1297">
      <w:pPr>
        <w:pStyle w:val="PL"/>
      </w:pPr>
      <w:r>
        <w:t xml:space="preserve">          minItems: 0</w:t>
      </w:r>
    </w:p>
    <w:p w14:paraId="5DC47AE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5AC228C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7B62FE6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35858A2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F4CFCAA" w14:textId="77777777" w:rsidR="009F1297" w:rsidRDefault="009F1297" w:rsidP="009F1297">
      <w:pPr>
        <w:pStyle w:val="PL"/>
      </w:pPr>
      <w:r>
        <w:t xml:space="preserve">          minItems: 0</w:t>
      </w:r>
      <w:bookmarkStart w:id="346" w:name="_Hlk68183573"/>
    </w:p>
    <w:p w14:paraId="27860058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AC7E9BD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25ED339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4ADA0A32" w14:textId="77777777" w:rsidR="009F1297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C60DDC" w14:textId="77777777" w:rsidR="009F1297" w:rsidRDefault="009F1297" w:rsidP="009F1297">
      <w:pPr>
        <w:pStyle w:val="PL"/>
      </w:pPr>
      <w:r>
        <w:t xml:space="preserve">          minItems: 0</w:t>
      </w:r>
    </w:p>
    <w:p w14:paraId="2E0E87C4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7E7B31AE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72DEB5A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17AAC160" w14:textId="77777777" w:rsidR="009F1297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CC94603" w14:textId="77777777" w:rsidR="009F1297" w:rsidRPr="00BD6F46" w:rsidRDefault="009F1297" w:rsidP="009F1297">
      <w:pPr>
        <w:pStyle w:val="PL"/>
      </w:pPr>
      <w:r>
        <w:t xml:space="preserve">          minItems: 0</w:t>
      </w:r>
    </w:p>
    <w:p w14:paraId="208F952B" w14:textId="77777777" w:rsidR="009F1297" w:rsidRPr="003B2883" w:rsidRDefault="009F1297" w:rsidP="009F1297">
      <w:pPr>
        <w:pStyle w:val="PL"/>
      </w:pPr>
      <w:bookmarkStart w:id="347" w:name="_Hlk68183587"/>
      <w:bookmarkEnd w:id="346"/>
      <w:r w:rsidRPr="003B2883">
        <w:t xml:space="preserve">    </w:t>
      </w:r>
      <w:r>
        <w:t xml:space="preserve">    amfUeNgapId</w:t>
      </w:r>
      <w:r w:rsidRPr="003B2883">
        <w:t>:</w:t>
      </w:r>
    </w:p>
    <w:p w14:paraId="3F5A4F50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06A18ED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F1EC0D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21F9AB08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2231293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68C3B84" w14:textId="77777777" w:rsidR="009F1297" w:rsidRDefault="009F1297" w:rsidP="009F1297">
      <w:pPr>
        <w:pStyle w:val="PL"/>
      </w:pPr>
      <w:r>
        <w:t xml:space="preserve">        sNPNID:</w:t>
      </w:r>
    </w:p>
    <w:p w14:paraId="1CD3ED95" w14:textId="77777777" w:rsidR="009F1297" w:rsidRDefault="009F1297" w:rsidP="009F1297">
      <w:pPr>
        <w:pStyle w:val="PL"/>
      </w:pPr>
      <w:r>
        <w:t xml:space="preserve">          $ref: 'TS29571_CommonData.yaml#/components/schemas/PlmnIdNid'</w:t>
      </w:r>
    </w:p>
    <w:p w14:paraId="094E2135" w14:textId="77777777" w:rsidR="009F1297" w:rsidRDefault="009F1297" w:rsidP="009F1297">
      <w:pPr>
        <w:pStyle w:val="PL"/>
      </w:pPr>
      <w:r>
        <w:t xml:space="preserve">        cAGIDList:</w:t>
      </w:r>
    </w:p>
    <w:p w14:paraId="155CAAF3" w14:textId="77777777" w:rsidR="009F1297" w:rsidRDefault="009F1297" w:rsidP="009F1297">
      <w:pPr>
        <w:pStyle w:val="PL"/>
      </w:pPr>
      <w:r>
        <w:t xml:space="preserve">          type: array</w:t>
      </w:r>
    </w:p>
    <w:p w14:paraId="1F16E4B3" w14:textId="77777777" w:rsidR="009F1297" w:rsidRDefault="009F1297" w:rsidP="009F1297">
      <w:pPr>
        <w:pStyle w:val="PL"/>
      </w:pPr>
      <w:r>
        <w:t xml:space="preserve">          items:</w:t>
      </w:r>
    </w:p>
    <w:p w14:paraId="4C507840" w14:textId="77777777" w:rsidR="009F1297" w:rsidRDefault="009F1297" w:rsidP="009F1297">
      <w:pPr>
        <w:pStyle w:val="PL"/>
      </w:pPr>
      <w:r>
        <w:t xml:space="preserve">            $ref: 'TS29571_CommonData.yaml#/components/schemas/CagId'</w:t>
      </w:r>
    </w:p>
    <w:p w14:paraId="46220531" w14:textId="77777777" w:rsidR="009F1297" w:rsidRDefault="009F1297" w:rsidP="009F1297">
      <w:pPr>
        <w:pStyle w:val="PL"/>
      </w:pPr>
      <w:r>
        <w:t xml:space="preserve">          minItems: 0</w:t>
      </w:r>
    </w:p>
    <w:p w14:paraId="222E0FC1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C1F289E" w14:textId="77777777" w:rsidR="009F1297" w:rsidRDefault="009F1297" w:rsidP="009F1297">
      <w:pPr>
        <w:pStyle w:val="PL"/>
      </w:pPr>
      <w:r>
        <w:t xml:space="preserve">          type: boolean</w:t>
      </w:r>
    </w:p>
    <w:bookmarkEnd w:id="347"/>
    <w:p w14:paraId="32661682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117A3C4A" w14:textId="77777777" w:rsidR="009F1297" w:rsidRDefault="009F1297" w:rsidP="009F129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967AC2A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944937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6D9E54B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03E366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B9E430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F73C5F3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77DE42E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3A77794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AA32B73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0C6CDF2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35D7775C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60AD1F9" w14:textId="77777777" w:rsidR="009F1297" w:rsidRDefault="009F1297" w:rsidP="009F1297">
      <w:pPr>
        <w:pStyle w:val="PL"/>
      </w:pPr>
      <w:r w:rsidRPr="00BD6F46">
        <w:t xml:space="preserve">          $ref: 'TS29571_CommonData.yaml#/components/schemas/Snssai'</w:t>
      </w:r>
    </w:p>
    <w:p w14:paraId="0826173A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855B069" w14:textId="77777777" w:rsidR="009F1297" w:rsidRDefault="009F1297" w:rsidP="009F129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A5D89A8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0176BFE3" w14:textId="77777777" w:rsidR="009F1297" w:rsidRDefault="009F1297" w:rsidP="009F129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3AC1060" w14:textId="77777777" w:rsidR="009F1297" w:rsidRDefault="009F1297" w:rsidP="009F1297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AFD1376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9E059FB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EE8A9EE" w14:textId="77777777" w:rsidR="009F1297" w:rsidRPr="00BD6F46" w:rsidRDefault="009F1297" w:rsidP="009F1297">
      <w:pPr>
        <w:pStyle w:val="PL"/>
      </w:pPr>
      <w:r w:rsidRPr="00BD6F46">
        <w:lastRenderedPageBreak/>
        <w:t xml:space="preserve">      properties:</w:t>
      </w:r>
    </w:p>
    <w:p w14:paraId="4ECBEEB2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0090F756" w14:textId="77777777" w:rsidR="009F1297" w:rsidRDefault="009F1297" w:rsidP="009F1297">
      <w:pPr>
        <w:pStyle w:val="PL"/>
      </w:pPr>
      <w:r w:rsidRPr="00BD6F46">
        <w:t xml:space="preserve">          $ref: 'TS29571_CommonData.yaml#/components/schemas/Snssai'</w:t>
      </w:r>
    </w:p>
    <w:p w14:paraId="546D5B7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025A80B5" w14:textId="77777777" w:rsidR="009F1297" w:rsidRDefault="009F1297" w:rsidP="009F129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5085F97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0D481AC6" w14:textId="77777777" w:rsidR="009F1297" w:rsidRDefault="009F1297" w:rsidP="009F129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2237CC2A" w14:textId="77777777" w:rsidR="009F1297" w:rsidRDefault="009F1297" w:rsidP="009F1297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51A01D81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698CB30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EB7A470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562C38C6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98AE6D5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0C67097" w14:textId="77777777" w:rsidR="009F1297" w:rsidRPr="00BD6F46" w:rsidRDefault="009F1297" w:rsidP="009F1297">
      <w:pPr>
        <w:pStyle w:val="PL"/>
      </w:pPr>
      <w:r w:rsidRPr="00805E6E">
        <w:t xml:space="preserve">        userInformation:</w:t>
      </w:r>
    </w:p>
    <w:p w14:paraId="37DA2A65" w14:textId="77777777" w:rsidR="009F1297" w:rsidRPr="00BD6F46" w:rsidRDefault="009F1297" w:rsidP="009F1297">
      <w:pPr>
        <w:pStyle w:val="PL"/>
      </w:pPr>
      <w:r w:rsidRPr="00BD6F46">
        <w:t xml:space="preserve">          $ref: '#/components/schemas/UserInformation'</w:t>
      </w:r>
    </w:p>
    <w:p w14:paraId="479940DA" w14:textId="77777777" w:rsidR="009F1297" w:rsidRPr="00BD6F46" w:rsidRDefault="009F1297" w:rsidP="009F1297">
      <w:pPr>
        <w:pStyle w:val="PL"/>
      </w:pPr>
      <w:r w:rsidRPr="00BD6F46">
        <w:t xml:space="preserve">        userLocationinfo:</w:t>
      </w:r>
    </w:p>
    <w:p w14:paraId="5D59D511" w14:textId="77777777" w:rsidR="009F1297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5A4FE044" w14:textId="77777777" w:rsidR="009F1297" w:rsidRDefault="009F1297" w:rsidP="009F1297">
      <w:pPr>
        <w:pStyle w:val="PL"/>
      </w:pPr>
      <w:r>
        <w:t xml:space="preserve">        pSCellInformation:</w:t>
      </w:r>
    </w:p>
    <w:p w14:paraId="455B6A8B" w14:textId="77777777" w:rsidR="009F1297" w:rsidRPr="00BD6F46" w:rsidRDefault="009F1297" w:rsidP="009F1297">
      <w:pPr>
        <w:pStyle w:val="PL"/>
      </w:pPr>
      <w:r>
        <w:t xml:space="preserve">          $ref: '#/components/schemas/PSCellInformation'</w:t>
      </w:r>
    </w:p>
    <w:p w14:paraId="5F13282B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7CF8D302" w14:textId="77777777" w:rsidR="009F1297" w:rsidRDefault="009F1297" w:rsidP="009F1297">
      <w:pPr>
        <w:pStyle w:val="PL"/>
      </w:pPr>
      <w:r w:rsidRPr="00BD6F46">
        <w:t xml:space="preserve">          $ref: 'TS29571_CommonData.yaml#/components/schemas/TimeZone'</w:t>
      </w:r>
    </w:p>
    <w:p w14:paraId="70C3E850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26B4372E" w14:textId="77777777" w:rsidR="009F1297" w:rsidRPr="00BD6F46" w:rsidRDefault="009F1297" w:rsidP="009F12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B5ABC3" w14:textId="77777777" w:rsidR="009F1297" w:rsidRPr="003B2883" w:rsidRDefault="009F1297" w:rsidP="009F129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68B3FB0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371739B3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10D5E0C" w14:textId="77777777" w:rsidR="009F1297" w:rsidRPr="00BD6F46" w:rsidRDefault="009F1297" w:rsidP="009F1297">
      <w:pPr>
        <w:pStyle w:val="PL"/>
      </w:pPr>
      <w:r w:rsidRPr="00BD6F46">
        <w:t xml:space="preserve">          type: integer</w:t>
      </w:r>
    </w:p>
    <w:p w14:paraId="48DDB9EA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D3231C0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9AB9A99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7569F33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126232B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5F2018F0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'TS29571_CommonData.yaml#/components/schemas/RatType'</w:t>
      </w:r>
    </w:p>
    <w:p w14:paraId="6D6993D0" w14:textId="77777777" w:rsidR="009F1297" w:rsidRDefault="009F1297" w:rsidP="009F1297">
      <w:pPr>
        <w:pStyle w:val="PL"/>
      </w:pPr>
      <w:r>
        <w:t xml:space="preserve">          minItems: 0</w:t>
      </w:r>
    </w:p>
    <w:p w14:paraId="06589099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EAFDEC7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C023DAE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4D04F754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291376B" w14:textId="77777777" w:rsidR="009F1297" w:rsidRDefault="009F1297" w:rsidP="009F1297">
      <w:pPr>
        <w:pStyle w:val="PL"/>
      </w:pPr>
      <w:r>
        <w:t xml:space="preserve">          minItems: 0</w:t>
      </w:r>
    </w:p>
    <w:p w14:paraId="2807DEE9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FF5EB8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FE19D05" w14:textId="77777777" w:rsidR="009F1297" w:rsidRPr="00BD6F46" w:rsidRDefault="009F1297" w:rsidP="009F1297">
      <w:pPr>
        <w:pStyle w:val="PL"/>
      </w:pPr>
      <w:r w:rsidRPr="00BD6F46">
        <w:t xml:space="preserve">          items:</w:t>
      </w:r>
    </w:p>
    <w:p w14:paraId="3D51C366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'TS29571_CommonData.yaml#/components/schemas/ServiceAreaRestriction'</w:t>
      </w:r>
    </w:p>
    <w:p w14:paraId="04C20031" w14:textId="77777777" w:rsidR="009F1297" w:rsidRDefault="009F1297" w:rsidP="009F1297">
      <w:pPr>
        <w:pStyle w:val="PL"/>
      </w:pPr>
      <w:r w:rsidRPr="00BD6F46">
        <w:t xml:space="preserve">          minItems: 0</w:t>
      </w:r>
    </w:p>
    <w:p w14:paraId="218E0D01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195917D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1FB561B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622320A6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'TS29571_CommonData.yaml#/components/schemas/CoreNetworkType'</w:t>
      </w:r>
    </w:p>
    <w:p w14:paraId="78A86E25" w14:textId="77777777" w:rsidR="009F1297" w:rsidRDefault="009F1297" w:rsidP="009F1297">
      <w:pPr>
        <w:pStyle w:val="PL"/>
      </w:pPr>
      <w:r>
        <w:t xml:space="preserve">          minItems: 0</w:t>
      </w:r>
    </w:p>
    <w:p w14:paraId="70968C9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A9C15CE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0FD6C69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0534B331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CB175F" w14:textId="77777777" w:rsidR="009F1297" w:rsidRDefault="009F1297" w:rsidP="009F1297">
      <w:pPr>
        <w:pStyle w:val="PL"/>
      </w:pPr>
      <w:r>
        <w:t xml:space="preserve">          minItems: 0</w:t>
      </w:r>
    </w:p>
    <w:p w14:paraId="774C76AB" w14:textId="77777777" w:rsidR="009F1297" w:rsidRDefault="009F1297" w:rsidP="009F1297">
      <w:pPr>
        <w:pStyle w:val="PL"/>
      </w:pPr>
      <w:r>
        <w:t xml:space="preserve">        nSSAIMapList:</w:t>
      </w:r>
    </w:p>
    <w:p w14:paraId="4B71722F" w14:textId="77777777" w:rsidR="009F1297" w:rsidRDefault="009F1297" w:rsidP="009F1297">
      <w:pPr>
        <w:pStyle w:val="PL"/>
      </w:pPr>
      <w:r>
        <w:t xml:space="preserve">          type: array</w:t>
      </w:r>
    </w:p>
    <w:p w14:paraId="5A365CD9" w14:textId="77777777" w:rsidR="009F1297" w:rsidRDefault="009F1297" w:rsidP="009F1297">
      <w:pPr>
        <w:pStyle w:val="PL"/>
      </w:pPr>
      <w:r>
        <w:t xml:space="preserve">          items:</w:t>
      </w:r>
    </w:p>
    <w:p w14:paraId="7294E09F" w14:textId="77777777" w:rsidR="009F1297" w:rsidRDefault="009F1297" w:rsidP="009F1297">
      <w:pPr>
        <w:pStyle w:val="PL"/>
      </w:pPr>
      <w:r>
        <w:t xml:space="preserve">            $ref: '#/components/schemas/NSSAIMap'</w:t>
      </w:r>
    </w:p>
    <w:p w14:paraId="547A3443" w14:textId="77777777" w:rsidR="009F1297" w:rsidRDefault="009F1297" w:rsidP="009F1297">
      <w:pPr>
        <w:pStyle w:val="PL"/>
      </w:pPr>
      <w:r>
        <w:t xml:space="preserve">          minItems: 0</w:t>
      </w:r>
    </w:p>
    <w:p w14:paraId="6F33DBF5" w14:textId="77777777" w:rsidR="009F1297" w:rsidRPr="003B2883" w:rsidRDefault="009F1297" w:rsidP="009F1297">
      <w:pPr>
        <w:pStyle w:val="PL"/>
      </w:pPr>
      <w:r w:rsidRPr="003B2883">
        <w:t xml:space="preserve">        rrcEstCause:</w:t>
      </w:r>
    </w:p>
    <w:p w14:paraId="338A3C3E" w14:textId="77777777" w:rsidR="009F1297" w:rsidRPr="003B2883" w:rsidRDefault="009F1297" w:rsidP="009F129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35E246" w14:textId="77777777" w:rsidR="009F1297" w:rsidRDefault="009F1297" w:rsidP="009F129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33689C6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E502B72" w14:textId="77777777" w:rsidR="009F1297" w:rsidRDefault="009F1297" w:rsidP="009F1297">
      <w:pPr>
        <w:pStyle w:val="PL"/>
        <w:rPr>
          <w:rFonts w:hint="eastAsia"/>
          <w:lang w:eastAsia="zh-CN"/>
        </w:rPr>
      </w:pPr>
      <w:r>
        <w:t xml:space="preserve">          type: boolean</w:t>
      </w:r>
    </w:p>
    <w:p w14:paraId="449FAF4D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3D14E342" w14:textId="77777777" w:rsidR="009F1297" w:rsidRDefault="009F1297" w:rsidP="009F129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55F1CFD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CE7F0BA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90AC8B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6DC3EB33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022FCFD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9503A52" w14:textId="77777777" w:rsidR="009F1297" w:rsidRPr="00BD6F46" w:rsidRDefault="009F1297" w:rsidP="009F1297">
      <w:pPr>
        <w:pStyle w:val="PL"/>
      </w:pPr>
      <w:r w:rsidRPr="00805E6E">
        <w:t xml:space="preserve">        userInformation:</w:t>
      </w:r>
    </w:p>
    <w:p w14:paraId="05DA2F6A" w14:textId="77777777" w:rsidR="009F1297" w:rsidRPr="00BD6F46" w:rsidRDefault="009F1297" w:rsidP="009F1297">
      <w:pPr>
        <w:pStyle w:val="PL"/>
      </w:pPr>
      <w:r w:rsidRPr="00BD6F46">
        <w:t xml:space="preserve">          $ref: '#/components/schemas/UserInformation'</w:t>
      </w:r>
    </w:p>
    <w:p w14:paraId="1E599DE6" w14:textId="77777777" w:rsidR="009F1297" w:rsidRPr="00BD6F46" w:rsidRDefault="009F1297" w:rsidP="009F1297">
      <w:pPr>
        <w:pStyle w:val="PL"/>
      </w:pPr>
      <w:r w:rsidRPr="00BD6F46">
        <w:t xml:space="preserve">        userLocationinfo:</w:t>
      </w:r>
    </w:p>
    <w:p w14:paraId="6F0B305B" w14:textId="77777777" w:rsidR="009F1297" w:rsidRDefault="009F1297" w:rsidP="009F1297">
      <w:pPr>
        <w:pStyle w:val="PL"/>
      </w:pPr>
      <w:r w:rsidRPr="00BD6F46">
        <w:t xml:space="preserve">          $ref: 'TS29571_CommonData.yaml#/components/schemas/UserLocation'</w:t>
      </w:r>
    </w:p>
    <w:p w14:paraId="1B4B0EEB" w14:textId="77777777" w:rsidR="009F1297" w:rsidRDefault="009F1297" w:rsidP="009F1297">
      <w:pPr>
        <w:pStyle w:val="PL"/>
      </w:pPr>
      <w:r>
        <w:t xml:space="preserve">        pSCellInformation:</w:t>
      </w:r>
    </w:p>
    <w:p w14:paraId="29880A97" w14:textId="77777777" w:rsidR="009F1297" w:rsidRPr="00BD6F46" w:rsidRDefault="009F1297" w:rsidP="009F1297">
      <w:pPr>
        <w:pStyle w:val="PL"/>
      </w:pPr>
      <w:r>
        <w:t xml:space="preserve">          $ref: '#/components/schemas/PSCellInformation'</w:t>
      </w:r>
    </w:p>
    <w:p w14:paraId="630B05B1" w14:textId="77777777" w:rsidR="009F1297" w:rsidRPr="00BD6F46" w:rsidRDefault="009F1297" w:rsidP="009F1297">
      <w:pPr>
        <w:pStyle w:val="PL"/>
      </w:pPr>
      <w:r w:rsidRPr="00BD6F46">
        <w:t xml:space="preserve">        uetimeZone:</w:t>
      </w:r>
    </w:p>
    <w:p w14:paraId="38E6320A" w14:textId="77777777" w:rsidR="009F1297" w:rsidRDefault="009F1297" w:rsidP="009F1297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721A8232" w14:textId="77777777" w:rsidR="009F1297" w:rsidRPr="00BD6F46" w:rsidRDefault="009F1297" w:rsidP="009F1297">
      <w:pPr>
        <w:pStyle w:val="PL"/>
      </w:pPr>
      <w:r w:rsidRPr="00BD6F46">
        <w:t xml:space="preserve">        rATType:</w:t>
      </w:r>
    </w:p>
    <w:p w14:paraId="7E01ACD3" w14:textId="77777777" w:rsidR="009F1297" w:rsidRPr="00BD6F46" w:rsidRDefault="009F1297" w:rsidP="009F129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15013D0" w14:textId="77777777" w:rsidR="009F1297" w:rsidRPr="00BD6F46" w:rsidRDefault="009F1297" w:rsidP="009F129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814E177" w14:textId="77777777" w:rsidR="009F1297" w:rsidRPr="00BD6F46" w:rsidRDefault="009F1297" w:rsidP="009F1297">
      <w:pPr>
        <w:pStyle w:val="PL"/>
      </w:pPr>
      <w:r w:rsidRPr="00BD6F46">
        <w:t xml:space="preserve">          type: object</w:t>
      </w:r>
    </w:p>
    <w:p w14:paraId="741A4FF8" w14:textId="77777777" w:rsidR="009F1297" w:rsidRPr="00BD6F46" w:rsidRDefault="009F1297" w:rsidP="009F1297">
      <w:pPr>
        <w:pStyle w:val="PL"/>
      </w:pPr>
      <w:r w:rsidRPr="00BD6F46">
        <w:t xml:space="preserve">          additionalProperties:</w:t>
      </w:r>
    </w:p>
    <w:p w14:paraId="307AD0B6" w14:textId="77777777" w:rsidR="009F1297" w:rsidRPr="00BD6F46" w:rsidRDefault="009F1297" w:rsidP="009F129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A59415" w14:textId="77777777" w:rsidR="009F1297" w:rsidRDefault="009F1297" w:rsidP="009F1297">
      <w:pPr>
        <w:pStyle w:val="PL"/>
      </w:pPr>
      <w:r w:rsidRPr="00BD6F46">
        <w:t xml:space="preserve">          minProperties: 0</w:t>
      </w:r>
    </w:p>
    <w:p w14:paraId="552ECBC9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F4CB60F" w14:textId="77777777" w:rsidR="009F1297" w:rsidRPr="00BD6F46" w:rsidRDefault="009F1297" w:rsidP="009F1297">
      <w:pPr>
        <w:pStyle w:val="PL"/>
      </w:pPr>
      <w:r>
        <w:t xml:space="preserve">          type: boolean</w:t>
      </w:r>
    </w:p>
    <w:p w14:paraId="3CF147B3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0F586763" w14:textId="77777777" w:rsidR="009F1297" w:rsidRDefault="009F1297" w:rsidP="009F129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D82EDC5" w14:textId="77777777" w:rsidR="009F1297" w:rsidRPr="005D14F1" w:rsidRDefault="009F1297" w:rsidP="009F129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2E8903C" w14:textId="77777777" w:rsidR="009F1297" w:rsidRDefault="009F1297" w:rsidP="009F129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EF21654" w14:textId="77777777" w:rsidR="009F1297" w:rsidRPr="005D14F1" w:rsidRDefault="009F1297" w:rsidP="009F129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84F67C3" w14:textId="77777777" w:rsidR="009F1297" w:rsidRDefault="009F1297" w:rsidP="009F129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94C761D" w14:textId="77777777" w:rsidR="009F1297" w:rsidRPr="00BD6F46" w:rsidRDefault="009F1297" w:rsidP="009F1297">
      <w:pPr>
        <w:pStyle w:val="PL"/>
      </w:pPr>
      <w:bookmarkStart w:id="34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55BFAF1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4B6E988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5829FB8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DA2F37C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F63B18A" w14:textId="77777777" w:rsidR="009F1297" w:rsidRPr="00BD6F46" w:rsidRDefault="009F1297" w:rsidP="009F129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E9EDEA3" w14:textId="77777777" w:rsidR="009F1297" w:rsidRPr="00BD6F46" w:rsidRDefault="009F1297" w:rsidP="009F1297">
      <w:pPr>
        <w:pStyle w:val="PL"/>
      </w:pPr>
      <w:r>
        <w:t xml:space="preserve">          type: string</w:t>
      </w:r>
    </w:p>
    <w:p w14:paraId="6FCFF571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07F547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45956C6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7262A352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D20863C" w14:textId="77777777" w:rsidR="009F1297" w:rsidRDefault="009F1297" w:rsidP="009F1297">
      <w:pPr>
        <w:pStyle w:val="PL"/>
      </w:pPr>
      <w:r>
        <w:t xml:space="preserve">          minItems: 0</w:t>
      </w:r>
    </w:p>
    <w:p w14:paraId="73CA98F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E5B2E85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B1488A5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DCB0418" w14:textId="77777777" w:rsidR="009F1297" w:rsidRPr="00BD6F46" w:rsidRDefault="009F1297" w:rsidP="009F1297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20690AFA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8D6CED7" w14:textId="77777777" w:rsidR="009F1297" w:rsidRDefault="009F1297" w:rsidP="009F1297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3CA0CE2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595D20D4" w14:textId="77777777" w:rsidR="009F1297" w:rsidRDefault="009F1297" w:rsidP="009F129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4C13FFA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4C0474A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3F7BCA2F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0B0840EC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6AF5B06" w14:textId="77777777" w:rsidR="009F1297" w:rsidRPr="00BD6F46" w:rsidRDefault="009F1297" w:rsidP="009F1297">
      <w:pPr>
        <w:pStyle w:val="PL"/>
      </w:pPr>
      <w:r>
        <w:t xml:space="preserve">            type: string</w:t>
      </w:r>
    </w:p>
    <w:p w14:paraId="2043E559" w14:textId="77777777" w:rsidR="009F1297" w:rsidRPr="00BD6F46" w:rsidRDefault="009F1297" w:rsidP="009F129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7C25DF2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69B0C38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5308B20" w14:textId="77777777" w:rsidR="009F1297" w:rsidRPr="00BD6F46" w:rsidRDefault="009F1297" w:rsidP="009F129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5608BD" w14:textId="77777777" w:rsidR="009F1297" w:rsidRDefault="009F1297" w:rsidP="009F1297">
      <w:pPr>
        <w:pStyle w:val="PL"/>
      </w:pPr>
      <w:r>
        <w:t xml:space="preserve">          minItems: 0</w:t>
      </w:r>
    </w:p>
    <w:p w14:paraId="499A2AC1" w14:textId="77777777" w:rsidR="009F1297" w:rsidRPr="00BD6F46" w:rsidRDefault="009F1297" w:rsidP="009F1297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A66FDC3" w14:textId="77777777" w:rsidR="009F1297" w:rsidRDefault="009F1297" w:rsidP="009F129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C21FEE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F3CAE52" w14:textId="77777777" w:rsidR="009F1297" w:rsidRDefault="009F1297" w:rsidP="009F1297">
      <w:pPr>
        <w:pStyle w:val="PL"/>
      </w:pPr>
      <w:r>
        <w:t xml:space="preserve">          type: integer</w:t>
      </w:r>
    </w:p>
    <w:p w14:paraId="35F867C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5B28EB8" w14:textId="77777777" w:rsidR="009F1297" w:rsidRDefault="009F1297" w:rsidP="009F1297">
      <w:pPr>
        <w:pStyle w:val="PL"/>
      </w:pPr>
      <w:r>
        <w:t xml:space="preserve">          type: number</w:t>
      </w:r>
    </w:p>
    <w:p w14:paraId="7E19F69E" w14:textId="77777777" w:rsidR="009F1297" w:rsidRPr="00BD6F46" w:rsidRDefault="009F1297" w:rsidP="009F1297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516FA11" w14:textId="77777777" w:rsidR="009F1297" w:rsidRDefault="009F1297" w:rsidP="009F1297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1D8442F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609703E" w14:textId="77777777" w:rsidR="009F1297" w:rsidRDefault="009F1297" w:rsidP="009F1297">
      <w:pPr>
        <w:pStyle w:val="PL"/>
      </w:pPr>
      <w:r>
        <w:t xml:space="preserve">          type: integer</w:t>
      </w:r>
    </w:p>
    <w:p w14:paraId="6323E00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257315B" w14:textId="77777777" w:rsidR="009F1297" w:rsidRDefault="009F1297" w:rsidP="009F1297">
      <w:pPr>
        <w:pStyle w:val="PL"/>
      </w:pPr>
      <w:r>
        <w:t xml:space="preserve">          type: string</w:t>
      </w:r>
    </w:p>
    <w:p w14:paraId="160D59B6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75317" w14:textId="77777777" w:rsidR="009F1297" w:rsidRDefault="009F1297" w:rsidP="009F1297">
      <w:pPr>
        <w:pStyle w:val="PL"/>
      </w:pPr>
      <w:r>
        <w:t xml:space="preserve">          type: integer</w:t>
      </w:r>
    </w:p>
    <w:p w14:paraId="7A7B6721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B304BA8" w14:textId="77777777" w:rsidR="009F1297" w:rsidRDefault="009F1297" w:rsidP="009F1297">
      <w:pPr>
        <w:pStyle w:val="PL"/>
      </w:pPr>
      <w:r>
        <w:t xml:space="preserve">          type: string</w:t>
      </w:r>
    </w:p>
    <w:p w14:paraId="36D350D0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63CFFAE0" w14:textId="77777777" w:rsidR="009F1297" w:rsidRPr="00D82186" w:rsidRDefault="009F1297" w:rsidP="009F129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CD84FDF" w14:textId="77777777" w:rsidR="009F1297" w:rsidRPr="00D82186" w:rsidRDefault="009F1297" w:rsidP="009F1297">
      <w:pPr>
        <w:pStyle w:val="PL"/>
      </w:pPr>
      <w:r w:rsidRPr="00D82186">
        <w:t xml:space="preserve">        delayToleranceIndicator:</w:t>
      </w:r>
    </w:p>
    <w:p w14:paraId="517CF873" w14:textId="77777777" w:rsidR="009F1297" w:rsidRDefault="009F1297" w:rsidP="009F129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25436D5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3C8682A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50E47B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C5A189F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76F9914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F505DEB" w14:textId="77777777" w:rsidR="009F1297" w:rsidRPr="00BD6F46" w:rsidRDefault="009F1297" w:rsidP="009F12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92FEF6A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F0096D7" w14:textId="77777777" w:rsidR="009F1297" w:rsidRDefault="009F1297" w:rsidP="009F129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A78E12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B022BD3" w14:textId="77777777" w:rsidR="009F1297" w:rsidRDefault="009F1297" w:rsidP="009F1297">
      <w:pPr>
        <w:pStyle w:val="PL"/>
      </w:pPr>
      <w:r>
        <w:t xml:space="preserve">          type: integer</w:t>
      </w:r>
    </w:p>
    <w:p w14:paraId="6D57E49D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FEA4642" w14:textId="77777777" w:rsidR="009F1297" w:rsidRDefault="009F1297" w:rsidP="009F1297">
      <w:pPr>
        <w:pStyle w:val="PL"/>
      </w:pPr>
      <w:r>
        <w:t xml:space="preserve">          type: string</w:t>
      </w:r>
    </w:p>
    <w:p w14:paraId="3996291E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0B44741" w14:textId="77777777" w:rsidR="009F1297" w:rsidRDefault="009F1297" w:rsidP="009F1297">
      <w:pPr>
        <w:pStyle w:val="PL"/>
      </w:pPr>
      <w:r>
        <w:t xml:space="preserve">          type: integer</w:t>
      </w:r>
    </w:p>
    <w:p w14:paraId="2F1E5CE9" w14:textId="77777777" w:rsidR="009F1297" w:rsidRPr="00D82186" w:rsidRDefault="009F1297" w:rsidP="009F1297">
      <w:pPr>
        <w:pStyle w:val="PL"/>
      </w:pPr>
      <w:r w:rsidRPr="00D82186">
        <w:t xml:space="preserve">        v2XCommunicationModeIndicator:</w:t>
      </w:r>
    </w:p>
    <w:p w14:paraId="3ADF1762" w14:textId="77777777" w:rsidR="009F1297" w:rsidRDefault="009F1297" w:rsidP="009F1297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B90E20C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03C98DD" w14:textId="77777777" w:rsidR="009F1297" w:rsidRDefault="009F1297" w:rsidP="009F1297">
      <w:pPr>
        <w:pStyle w:val="PL"/>
      </w:pPr>
      <w:r>
        <w:t xml:space="preserve">          type: string</w:t>
      </w:r>
    </w:p>
    <w:bookmarkEnd w:id="348"/>
    <w:p w14:paraId="4FC11A18" w14:textId="77777777" w:rsidR="009F1297" w:rsidRDefault="009F1297" w:rsidP="009F129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E12F352" w14:textId="77777777" w:rsidR="009F1297" w:rsidRDefault="009F1297" w:rsidP="009F1297">
      <w:pPr>
        <w:pStyle w:val="PL"/>
      </w:pPr>
      <w:r>
        <w:t xml:space="preserve">      type: object</w:t>
      </w:r>
    </w:p>
    <w:p w14:paraId="780D5A24" w14:textId="77777777" w:rsidR="009F1297" w:rsidRDefault="009F1297" w:rsidP="009F1297">
      <w:pPr>
        <w:pStyle w:val="PL"/>
      </w:pPr>
      <w:r>
        <w:t xml:space="preserve">      properties:</w:t>
      </w:r>
    </w:p>
    <w:p w14:paraId="3348109D" w14:textId="77777777" w:rsidR="009F1297" w:rsidRDefault="009F1297" w:rsidP="009F1297">
      <w:pPr>
        <w:pStyle w:val="PL"/>
      </w:pPr>
      <w:r>
        <w:t xml:space="preserve">        guaranteedThpt:</w:t>
      </w:r>
    </w:p>
    <w:p w14:paraId="6EB2227C" w14:textId="77777777" w:rsidR="009F1297" w:rsidRPr="00D82186" w:rsidRDefault="009F1297" w:rsidP="009F12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2E1EBE1" w14:textId="77777777" w:rsidR="009F1297" w:rsidRPr="00D82186" w:rsidRDefault="009F1297" w:rsidP="009F1297">
      <w:pPr>
        <w:pStyle w:val="PL"/>
      </w:pPr>
      <w:r w:rsidRPr="00D82186">
        <w:t xml:space="preserve">        maximumThpt:</w:t>
      </w:r>
    </w:p>
    <w:p w14:paraId="7022E1E4" w14:textId="77777777" w:rsidR="009F1297" w:rsidRDefault="009F1297" w:rsidP="009F129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540C8CA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163A2A9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663E67E" w14:textId="77777777" w:rsidR="009F1297" w:rsidRPr="00BD6F46" w:rsidRDefault="009F1297" w:rsidP="009F1297">
      <w:pPr>
        <w:pStyle w:val="PL"/>
      </w:pPr>
      <w:r w:rsidRPr="00BD6F46">
        <w:t xml:space="preserve">      properties:</w:t>
      </w:r>
    </w:p>
    <w:p w14:paraId="418E32FC" w14:textId="77777777" w:rsidR="009F1297" w:rsidRPr="00BD6F46" w:rsidRDefault="009F1297" w:rsidP="009F129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746C4C4" w14:textId="77777777" w:rsidR="009F1297" w:rsidRPr="00BD6F46" w:rsidRDefault="009F1297" w:rsidP="009F129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0F7572A" w14:textId="77777777" w:rsidR="009F1297" w:rsidRPr="00BD6F46" w:rsidRDefault="009F1297" w:rsidP="009F129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BD7B66E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D7E8170" w14:textId="77777777" w:rsidR="009F1297" w:rsidRDefault="009F1297" w:rsidP="009F129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93879B0" w14:textId="77777777" w:rsidR="009F1297" w:rsidRDefault="009F1297" w:rsidP="009F129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6A0F9CD" w14:textId="77777777" w:rsidR="009F1297" w:rsidRDefault="009F1297" w:rsidP="009F129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89C1565" w14:textId="77777777" w:rsidR="009F1297" w:rsidRDefault="009F1297" w:rsidP="009F1297">
      <w:pPr>
        <w:pStyle w:val="PL"/>
      </w:pPr>
      <w:r>
        <w:t xml:space="preserve">      type: array</w:t>
      </w:r>
    </w:p>
    <w:p w14:paraId="16EDC16D" w14:textId="77777777" w:rsidR="009F1297" w:rsidRDefault="009F1297" w:rsidP="009F1297">
      <w:pPr>
        <w:pStyle w:val="PL"/>
      </w:pPr>
      <w:r>
        <w:t xml:space="preserve">      items:</w:t>
      </w:r>
    </w:p>
    <w:p w14:paraId="3A221E48" w14:textId="77777777" w:rsidR="009F1297" w:rsidRDefault="009F1297" w:rsidP="009F129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9F08606" w14:textId="77777777" w:rsidR="009F1297" w:rsidRDefault="009F1297" w:rsidP="009F1297">
      <w:pPr>
        <w:pStyle w:val="PL"/>
      </w:pPr>
      <w:r>
        <w:t xml:space="preserve">    QosMonitoringReport:</w:t>
      </w:r>
    </w:p>
    <w:p w14:paraId="2B52742A" w14:textId="77777777" w:rsidR="009F1297" w:rsidRDefault="009F1297" w:rsidP="009F1297">
      <w:pPr>
        <w:pStyle w:val="PL"/>
      </w:pPr>
      <w:r>
        <w:t xml:space="preserve">      description: Contains reporting information on QoS monitoring.</w:t>
      </w:r>
    </w:p>
    <w:p w14:paraId="153F3CE3" w14:textId="77777777" w:rsidR="009F1297" w:rsidRDefault="009F1297" w:rsidP="009F1297">
      <w:pPr>
        <w:pStyle w:val="PL"/>
      </w:pPr>
      <w:r>
        <w:t xml:space="preserve">      type: object</w:t>
      </w:r>
    </w:p>
    <w:p w14:paraId="360F8AD6" w14:textId="77777777" w:rsidR="009F1297" w:rsidRDefault="009F1297" w:rsidP="009F1297">
      <w:pPr>
        <w:pStyle w:val="PL"/>
      </w:pPr>
      <w:r>
        <w:t xml:space="preserve">      properties:</w:t>
      </w:r>
    </w:p>
    <w:p w14:paraId="0D4DFA54" w14:textId="77777777" w:rsidR="009F1297" w:rsidRDefault="009F1297" w:rsidP="009F1297">
      <w:pPr>
        <w:pStyle w:val="PL"/>
      </w:pPr>
      <w:r>
        <w:t xml:space="preserve">        ulDelays:</w:t>
      </w:r>
    </w:p>
    <w:p w14:paraId="0389200B" w14:textId="77777777" w:rsidR="009F1297" w:rsidRDefault="009F1297" w:rsidP="009F1297">
      <w:pPr>
        <w:pStyle w:val="PL"/>
      </w:pPr>
      <w:r>
        <w:t xml:space="preserve">          type: array</w:t>
      </w:r>
    </w:p>
    <w:p w14:paraId="3E9EE9F6" w14:textId="77777777" w:rsidR="009F1297" w:rsidRDefault="009F1297" w:rsidP="009F1297">
      <w:pPr>
        <w:pStyle w:val="PL"/>
      </w:pPr>
      <w:r>
        <w:t xml:space="preserve">          items:</w:t>
      </w:r>
    </w:p>
    <w:p w14:paraId="71826366" w14:textId="77777777" w:rsidR="009F1297" w:rsidRDefault="009F1297" w:rsidP="009F1297">
      <w:pPr>
        <w:pStyle w:val="PL"/>
      </w:pPr>
      <w:r>
        <w:t xml:space="preserve">            type: integer</w:t>
      </w:r>
    </w:p>
    <w:p w14:paraId="322C2283" w14:textId="77777777" w:rsidR="009F1297" w:rsidRDefault="009F1297" w:rsidP="009F1297">
      <w:pPr>
        <w:pStyle w:val="PL"/>
      </w:pPr>
      <w:r>
        <w:t xml:space="preserve">          minItems: 0</w:t>
      </w:r>
    </w:p>
    <w:p w14:paraId="6234C924" w14:textId="77777777" w:rsidR="009F1297" w:rsidRDefault="009F1297" w:rsidP="009F1297">
      <w:pPr>
        <w:pStyle w:val="PL"/>
      </w:pPr>
      <w:r>
        <w:t xml:space="preserve">        dlDelays:</w:t>
      </w:r>
    </w:p>
    <w:p w14:paraId="1E1543D8" w14:textId="77777777" w:rsidR="009F1297" w:rsidRDefault="009F1297" w:rsidP="009F1297">
      <w:pPr>
        <w:pStyle w:val="PL"/>
      </w:pPr>
      <w:r>
        <w:t xml:space="preserve">          type: array</w:t>
      </w:r>
    </w:p>
    <w:p w14:paraId="30D8802C" w14:textId="77777777" w:rsidR="009F1297" w:rsidRDefault="009F1297" w:rsidP="009F1297">
      <w:pPr>
        <w:pStyle w:val="PL"/>
      </w:pPr>
      <w:r>
        <w:t xml:space="preserve">          items:</w:t>
      </w:r>
    </w:p>
    <w:p w14:paraId="7CB9F57E" w14:textId="77777777" w:rsidR="009F1297" w:rsidRDefault="009F1297" w:rsidP="009F1297">
      <w:pPr>
        <w:pStyle w:val="PL"/>
      </w:pPr>
      <w:r>
        <w:t xml:space="preserve">            type: integer</w:t>
      </w:r>
    </w:p>
    <w:p w14:paraId="050BD6FE" w14:textId="77777777" w:rsidR="009F1297" w:rsidRDefault="009F1297" w:rsidP="009F1297">
      <w:pPr>
        <w:pStyle w:val="PL"/>
      </w:pPr>
      <w:r>
        <w:t xml:space="preserve">          minItems: 0</w:t>
      </w:r>
    </w:p>
    <w:p w14:paraId="32437743" w14:textId="77777777" w:rsidR="009F1297" w:rsidRDefault="009F1297" w:rsidP="009F1297">
      <w:pPr>
        <w:pStyle w:val="PL"/>
      </w:pPr>
      <w:r>
        <w:t xml:space="preserve">        rtDelays:</w:t>
      </w:r>
    </w:p>
    <w:p w14:paraId="61430687" w14:textId="77777777" w:rsidR="009F1297" w:rsidRDefault="009F1297" w:rsidP="009F1297">
      <w:pPr>
        <w:pStyle w:val="PL"/>
      </w:pPr>
      <w:r>
        <w:t xml:space="preserve">          type: array</w:t>
      </w:r>
    </w:p>
    <w:p w14:paraId="635E43EE" w14:textId="77777777" w:rsidR="009F1297" w:rsidRDefault="009F1297" w:rsidP="009F1297">
      <w:pPr>
        <w:pStyle w:val="PL"/>
      </w:pPr>
      <w:r>
        <w:t xml:space="preserve">          items:</w:t>
      </w:r>
    </w:p>
    <w:p w14:paraId="3260E7F7" w14:textId="77777777" w:rsidR="009F1297" w:rsidRDefault="009F1297" w:rsidP="009F1297">
      <w:pPr>
        <w:pStyle w:val="PL"/>
      </w:pPr>
      <w:r>
        <w:t xml:space="preserve">            type: integer</w:t>
      </w:r>
    </w:p>
    <w:p w14:paraId="4AAFB4CA" w14:textId="77777777" w:rsidR="009F1297" w:rsidRPr="003A6F10" w:rsidRDefault="009F1297" w:rsidP="009F1297">
      <w:pPr>
        <w:pStyle w:val="PL"/>
      </w:pPr>
      <w:r>
        <w:t xml:space="preserve">          minItems: 0</w:t>
      </w:r>
    </w:p>
    <w:p w14:paraId="51B77CDA" w14:textId="77777777" w:rsidR="009F1297" w:rsidRDefault="009F1297" w:rsidP="009F1297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73D9E60" w14:textId="77777777" w:rsidR="009F1297" w:rsidRDefault="009F1297" w:rsidP="009F1297">
      <w:pPr>
        <w:pStyle w:val="PL"/>
      </w:pPr>
      <w:r>
        <w:t xml:space="preserve">      type: object</w:t>
      </w:r>
    </w:p>
    <w:p w14:paraId="61F180EB" w14:textId="77777777" w:rsidR="009F1297" w:rsidRDefault="009F1297" w:rsidP="009F1297">
      <w:pPr>
        <w:pStyle w:val="PL"/>
      </w:pPr>
      <w:r>
        <w:t xml:space="preserve">      properties:</w:t>
      </w:r>
    </w:p>
    <w:p w14:paraId="08EBB27B" w14:textId="77777777" w:rsidR="009F1297" w:rsidRDefault="009F1297" w:rsidP="009F1297">
      <w:pPr>
        <w:pStyle w:val="PL"/>
      </w:pPr>
      <w:r>
        <w:t xml:space="preserve">        announcementIdentifier:</w:t>
      </w:r>
    </w:p>
    <w:p w14:paraId="552ADCDE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86815B9" w14:textId="77777777" w:rsidR="009F1297" w:rsidRDefault="009F1297" w:rsidP="009F1297">
      <w:pPr>
        <w:pStyle w:val="PL"/>
      </w:pPr>
      <w:r>
        <w:t xml:space="preserve">        announcementReference:</w:t>
      </w:r>
    </w:p>
    <w:p w14:paraId="7C165BAE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0C81D9F" w14:textId="77777777" w:rsidR="009F1297" w:rsidRDefault="009F1297" w:rsidP="009F1297">
      <w:pPr>
        <w:pStyle w:val="PL"/>
      </w:pPr>
      <w:r>
        <w:t xml:space="preserve">        variableParts:</w:t>
      </w:r>
    </w:p>
    <w:p w14:paraId="18251689" w14:textId="77777777" w:rsidR="009F1297" w:rsidRDefault="009F1297" w:rsidP="009F1297">
      <w:pPr>
        <w:pStyle w:val="PL"/>
      </w:pPr>
      <w:r>
        <w:t xml:space="preserve">          type: array</w:t>
      </w:r>
    </w:p>
    <w:p w14:paraId="61DE3AF8" w14:textId="77777777" w:rsidR="009F1297" w:rsidRDefault="009F1297" w:rsidP="009F1297">
      <w:pPr>
        <w:pStyle w:val="PL"/>
      </w:pPr>
      <w:r>
        <w:t xml:space="preserve">          items:</w:t>
      </w:r>
    </w:p>
    <w:p w14:paraId="25892016" w14:textId="77777777" w:rsidR="009F1297" w:rsidRDefault="009F1297" w:rsidP="009F1297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8A0C203" w14:textId="77777777" w:rsidR="009F1297" w:rsidRDefault="009F1297" w:rsidP="009F1297">
      <w:pPr>
        <w:pStyle w:val="PL"/>
      </w:pPr>
      <w:r>
        <w:t xml:space="preserve">          minItems: 0</w:t>
      </w:r>
    </w:p>
    <w:p w14:paraId="6A3FB4A5" w14:textId="77777777" w:rsidR="009F1297" w:rsidRDefault="009F1297" w:rsidP="009F1297">
      <w:pPr>
        <w:pStyle w:val="PL"/>
      </w:pPr>
      <w:r>
        <w:t xml:space="preserve">        timeToPlay:</w:t>
      </w:r>
    </w:p>
    <w:p w14:paraId="290209B1" w14:textId="77777777" w:rsidR="009F1297" w:rsidRDefault="009F1297" w:rsidP="009F1297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E3A866B" w14:textId="77777777" w:rsidR="009F1297" w:rsidRDefault="009F1297" w:rsidP="009F1297">
      <w:pPr>
        <w:pStyle w:val="PL"/>
      </w:pPr>
      <w:r>
        <w:t xml:space="preserve">        quotaConsumptionIndicator:</w:t>
      </w:r>
    </w:p>
    <w:p w14:paraId="36439CC6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AE232F7" w14:textId="77777777" w:rsidR="009F1297" w:rsidRDefault="009F1297" w:rsidP="009F1297">
      <w:pPr>
        <w:pStyle w:val="PL"/>
      </w:pPr>
      <w:r>
        <w:t xml:space="preserve">        announcementPriority:</w:t>
      </w:r>
    </w:p>
    <w:p w14:paraId="32CA222C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F8DAFCE" w14:textId="77777777" w:rsidR="009F1297" w:rsidRDefault="009F1297" w:rsidP="009F1297">
      <w:pPr>
        <w:pStyle w:val="PL"/>
      </w:pPr>
      <w:r>
        <w:t xml:space="preserve">        playToParty:</w:t>
      </w:r>
    </w:p>
    <w:p w14:paraId="499E1FB1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232A96F" w14:textId="77777777" w:rsidR="009F1297" w:rsidRDefault="009F1297" w:rsidP="009F1297">
      <w:pPr>
        <w:pStyle w:val="PL"/>
      </w:pPr>
      <w:r>
        <w:t xml:space="preserve">        announcementPrivacyIndicator:</w:t>
      </w:r>
    </w:p>
    <w:p w14:paraId="7C9AE2E2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CFEF6F4" w14:textId="77777777" w:rsidR="009F1297" w:rsidRDefault="009F1297" w:rsidP="009F1297">
      <w:pPr>
        <w:pStyle w:val="PL"/>
      </w:pPr>
      <w:r>
        <w:t xml:space="preserve">        Language:</w:t>
      </w:r>
    </w:p>
    <w:p w14:paraId="3C54DC69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E9885F5" w14:textId="77777777" w:rsidR="009F1297" w:rsidRDefault="009F1297" w:rsidP="009F1297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C57CB5D" w14:textId="77777777" w:rsidR="009F1297" w:rsidRDefault="009F1297" w:rsidP="009F1297">
      <w:pPr>
        <w:pStyle w:val="PL"/>
      </w:pPr>
      <w:r>
        <w:t xml:space="preserve">      type: object</w:t>
      </w:r>
    </w:p>
    <w:p w14:paraId="2F2193F1" w14:textId="77777777" w:rsidR="009F1297" w:rsidRDefault="009F1297" w:rsidP="009F1297">
      <w:pPr>
        <w:pStyle w:val="PL"/>
      </w:pPr>
      <w:r>
        <w:t xml:space="preserve">      properties:</w:t>
      </w:r>
    </w:p>
    <w:p w14:paraId="36354045" w14:textId="77777777" w:rsidR="009F1297" w:rsidRDefault="009F1297" w:rsidP="009F1297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3EF67FD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2753559" w14:textId="77777777" w:rsidR="009F1297" w:rsidRDefault="009F1297" w:rsidP="009F1297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58C420A" w14:textId="77777777" w:rsidR="009F1297" w:rsidRDefault="009F1297" w:rsidP="009F1297">
      <w:pPr>
        <w:pStyle w:val="PL"/>
      </w:pPr>
      <w:r>
        <w:t xml:space="preserve">          type: array</w:t>
      </w:r>
    </w:p>
    <w:p w14:paraId="50CE6801" w14:textId="77777777" w:rsidR="009F1297" w:rsidRDefault="009F1297" w:rsidP="009F1297">
      <w:pPr>
        <w:pStyle w:val="PL"/>
      </w:pPr>
      <w:r>
        <w:t xml:space="preserve">          items:</w:t>
      </w:r>
    </w:p>
    <w:p w14:paraId="1978CE33" w14:textId="77777777" w:rsidR="009F1297" w:rsidRDefault="009F1297" w:rsidP="009F1297">
      <w:pPr>
        <w:pStyle w:val="PL"/>
      </w:pPr>
      <w:r>
        <w:t xml:space="preserve">            type: string</w:t>
      </w:r>
    </w:p>
    <w:p w14:paraId="4A8B3A37" w14:textId="77777777" w:rsidR="009F1297" w:rsidRDefault="009F1297" w:rsidP="009F1297">
      <w:pPr>
        <w:pStyle w:val="PL"/>
      </w:pPr>
      <w:r>
        <w:lastRenderedPageBreak/>
        <w:t xml:space="preserve">          minItems: 1</w:t>
      </w:r>
    </w:p>
    <w:p w14:paraId="5A4538F4" w14:textId="77777777" w:rsidR="009F1297" w:rsidRDefault="009F1297" w:rsidP="009F1297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A6D4D7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73FFAAC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0C8065AA" w14:textId="77777777" w:rsidR="009F1297" w:rsidRDefault="009F1297" w:rsidP="009F1297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4C8E1AE" w14:textId="77777777" w:rsidR="009F1297" w:rsidRDefault="009F1297" w:rsidP="009F1297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986AF86" w14:textId="77777777" w:rsidR="009F1297" w:rsidRDefault="009F1297" w:rsidP="009F129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F085CF4" w14:textId="77777777" w:rsidR="009F1297" w:rsidRDefault="009F1297" w:rsidP="009F1297">
      <w:pPr>
        <w:pStyle w:val="PL"/>
      </w:pPr>
      <w:r>
        <w:t xml:space="preserve">      type: string</w:t>
      </w:r>
    </w:p>
    <w:p w14:paraId="5EE2DC19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02294A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ADC840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E80335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1CFFECA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36E730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F3EF595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60378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F3E630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769AD2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C239D8F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D60573C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3FF5C0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6798FF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093FAE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80C338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722695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E2FDC29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D1DFB85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46E31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822DD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126489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4BB590A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253B77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0B2259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D59BDE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6D7428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1F79D9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192670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8865DDD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CBD29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75A87A0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6711FBBC" w14:textId="77777777" w:rsidR="009F1297" w:rsidRDefault="009F1297" w:rsidP="009F1297">
      <w:pPr>
        <w:pStyle w:val="PL"/>
      </w:pPr>
      <w:r>
        <w:t xml:space="preserve">        eventType:</w:t>
      </w:r>
    </w:p>
    <w:p w14:paraId="37F349D1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B63ADB2" w14:textId="77777777" w:rsidR="009F1297" w:rsidRDefault="009F1297" w:rsidP="009F1297">
      <w:pPr>
        <w:pStyle w:val="PL"/>
      </w:pPr>
      <w:r>
        <w:t xml:space="preserve">        iMSNodeFunctionality:</w:t>
      </w:r>
    </w:p>
    <w:p w14:paraId="0A0B462E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D90153F" w14:textId="77777777" w:rsidR="009F1297" w:rsidRDefault="009F1297" w:rsidP="009F1297">
      <w:pPr>
        <w:pStyle w:val="PL"/>
      </w:pPr>
      <w:r>
        <w:t xml:space="preserve">        roleOfNode:</w:t>
      </w:r>
    </w:p>
    <w:p w14:paraId="4B8BF71D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393FCA9" w14:textId="77777777" w:rsidR="009F1297" w:rsidRDefault="009F1297" w:rsidP="009F1297">
      <w:pPr>
        <w:pStyle w:val="PL"/>
      </w:pPr>
      <w:r>
        <w:t xml:space="preserve">        userInformation:</w:t>
      </w:r>
    </w:p>
    <w:p w14:paraId="6F50B329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5F62EF3" w14:textId="77777777" w:rsidR="009F1297" w:rsidRDefault="009F1297" w:rsidP="009F1297">
      <w:pPr>
        <w:pStyle w:val="PL"/>
      </w:pPr>
      <w:r>
        <w:t xml:space="preserve">        userLocationInfo:</w:t>
      </w:r>
    </w:p>
    <w:p w14:paraId="5073C7EA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4C93939" w14:textId="77777777" w:rsidR="009F1297" w:rsidRDefault="009F1297" w:rsidP="009F1297">
      <w:pPr>
        <w:pStyle w:val="PL"/>
      </w:pPr>
      <w:r>
        <w:t xml:space="preserve">        ueTimeZone:</w:t>
      </w:r>
    </w:p>
    <w:p w14:paraId="36A4F1AF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0D8A654" w14:textId="77777777" w:rsidR="009F1297" w:rsidRDefault="009F1297" w:rsidP="009F1297">
      <w:pPr>
        <w:pStyle w:val="PL"/>
      </w:pPr>
      <w:r>
        <w:t xml:space="preserve">        3gppPSDataOffStatus:</w:t>
      </w:r>
    </w:p>
    <w:p w14:paraId="4271E9F7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7296F8A" w14:textId="77777777" w:rsidR="009F1297" w:rsidRDefault="009F1297" w:rsidP="009F1297">
      <w:pPr>
        <w:pStyle w:val="PL"/>
      </w:pPr>
      <w:r>
        <w:t xml:space="preserve">        isupCause:</w:t>
      </w:r>
    </w:p>
    <w:p w14:paraId="7BA8CD8E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5E2CB48" w14:textId="77777777" w:rsidR="009F1297" w:rsidRDefault="009F1297" w:rsidP="009F1297">
      <w:pPr>
        <w:pStyle w:val="PL"/>
      </w:pPr>
      <w:r>
        <w:t xml:space="preserve">        controlPlaneAddress:</w:t>
      </w:r>
    </w:p>
    <w:p w14:paraId="389D4506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46DD60B" w14:textId="77777777" w:rsidR="009F1297" w:rsidRDefault="009F1297" w:rsidP="009F1297">
      <w:pPr>
        <w:pStyle w:val="PL"/>
      </w:pPr>
      <w:r>
        <w:t xml:space="preserve">        vlrNumber:</w:t>
      </w:r>
    </w:p>
    <w:p w14:paraId="04B915D4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B871179" w14:textId="77777777" w:rsidR="009F1297" w:rsidRDefault="009F1297" w:rsidP="009F1297">
      <w:pPr>
        <w:pStyle w:val="PL"/>
      </w:pPr>
      <w:r>
        <w:t xml:space="preserve">        mscAddress:</w:t>
      </w:r>
    </w:p>
    <w:p w14:paraId="17B63649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4D5481" w14:textId="77777777" w:rsidR="009F1297" w:rsidRDefault="009F1297" w:rsidP="009F1297">
      <w:pPr>
        <w:pStyle w:val="PL"/>
      </w:pPr>
      <w:r>
        <w:t xml:space="preserve">        userSessionID:</w:t>
      </w:r>
    </w:p>
    <w:p w14:paraId="65AFA55D" w14:textId="77777777" w:rsidR="009F1297" w:rsidRDefault="009F1297" w:rsidP="009F1297">
      <w:pPr>
        <w:pStyle w:val="PL"/>
      </w:pPr>
      <w:r>
        <w:t xml:space="preserve">          type: string</w:t>
      </w:r>
    </w:p>
    <w:p w14:paraId="1E67CC16" w14:textId="77777777" w:rsidR="009F1297" w:rsidRDefault="009F1297" w:rsidP="009F1297">
      <w:pPr>
        <w:pStyle w:val="PL"/>
      </w:pPr>
      <w:r>
        <w:t xml:space="preserve">        outgoingSessionID:</w:t>
      </w:r>
    </w:p>
    <w:p w14:paraId="0F0D1FAB" w14:textId="77777777" w:rsidR="009F1297" w:rsidRDefault="009F1297" w:rsidP="009F1297">
      <w:pPr>
        <w:pStyle w:val="PL"/>
      </w:pPr>
      <w:r>
        <w:t xml:space="preserve">          type: string</w:t>
      </w:r>
    </w:p>
    <w:p w14:paraId="05849507" w14:textId="77777777" w:rsidR="009F1297" w:rsidRDefault="009F1297" w:rsidP="009F1297">
      <w:pPr>
        <w:pStyle w:val="PL"/>
      </w:pPr>
      <w:r>
        <w:t xml:space="preserve">        sessionPriority:</w:t>
      </w:r>
    </w:p>
    <w:p w14:paraId="4A55DFF8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B7E104C" w14:textId="77777777" w:rsidR="009F1297" w:rsidRDefault="009F1297" w:rsidP="009F1297">
      <w:pPr>
        <w:pStyle w:val="PL"/>
      </w:pPr>
      <w:r>
        <w:t xml:space="preserve">        callingPartyAddresses:</w:t>
      </w:r>
    </w:p>
    <w:p w14:paraId="0E44205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69925DB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1C4E3F9E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0EB49F3" w14:textId="77777777" w:rsidR="009F1297" w:rsidRDefault="009F1297" w:rsidP="009F1297">
      <w:pPr>
        <w:pStyle w:val="PL"/>
      </w:pPr>
      <w:r>
        <w:t xml:space="preserve">          minItems: 1</w:t>
      </w:r>
    </w:p>
    <w:p w14:paraId="5D808F92" w14:textId="77777777" w:rsidR="009F1297" w:rsidRDefault="009F1297" w:rsidP="009F1297">
      <w:pPr>
        <w:pStyle w:val="PL"/>
      </w:pPr>
      <w:r>
        <w:t xml:space="preserve">        calledPartyAddress:</w:t>
      </w:r>
    </w:p>
    <w:p w14:paraId="2810B8E5" w14:textId="77777777" w:rsidR="009F1297" w:rsidRDefault="009F1297" w:rsidP="009F1297">
      <w:pPr>
        <w:pStyle w:val="PL"/>
      </w:pPr>
      <w:r>
        <w:t xml:space="preserve">          type: string</w:t>
      </w:r>
    </w:p>
    <w:p w14:paraId="2491FADE" w14:textId="77777777" w:rsidR="009F1297" w:rsidRDefault="009F1297" w:rsidP="009F1297">
      <w:pPr>
        <w:pStyle w:val="PL"/>
      </w:pPr>
      <w:r>
        <w:t xml:space="preserve">        numberPortabilityRoutinginformation:</w:t>
      </w:r>
    </w:p>
    <w:p w14:paraId="0F51C9AE" w14:textId="77777777" w:rsidR="009F1297" w:rsidRDefault="009F1297" w:rsidP="009F1297">
      <w:pPr>
        <w:pStyle w:val="PL"/>
      </w:pPr>
      <w:r>
        <w:t xml:space="preserve">          type: string</w:t>
      </w:r>
    </w:p>
    <w:p w14:paraId="4FB2C012" w14:textId="77777777" w:rsidR="009F1297" w:rsidRDefault="009F1297" w:rsidP="009F1297">
      <w:pPr>
        <w:pStyle w:val="PL"/>
      </w:pPr>
      <w:r>
        <w:t xml:space="preserve">        carrierSelectRoutingInformation:</w:t>
      </w:r>
    </w:p>
    <w:p w14:paraId="177F64A8" w14:textId="77777777" w:rsidR="009F1297" w:rsidRDefault="009F1297" w:rsidP="009F1297">
      <w:pPr>
        <w:pStyle w:val="PL"/>
      </w:pPr>
      <w:r>
        <w:lastRenderedPageBreak/>
        <w:t xml:space="preserve">          type: string</w:t>
      </w:r>
    </w:p>
    <w:p w14:paraId="0D454D03" w14:textId="77777777" w:rsidR="009F1297" w:rsidRDefault="009F1297" w:rsidP="009F1297">
      <w:pPr>
        <w:pStyle w:val="PL"/>
      </w:pPr>
      <w:r>
        <w:t xml:space="preserve">        alternateChargedPartyAddress:</w:t>
      </w:r>
    </w:p>
    <w:p w14:paraId="36A8269C" w14:textId="77777777" w:rsidR="009F1297" w:rsidRDefault="009F1297" w:rsidP="009F1297">
      <w:pPr>
        <w:pStyle w:val="PL"/>
      </w:pPr>
      <w:r>
        <w:t xml:space="preserve">          type: string</w:t>
      </w:r>
    </w:p>
    <w:p w14:paraId="6BDE0330" w14:textId="77777777" w:rsidR="009F1297" w:rsidRDefault="009F1297" w:rsidP="009F1297">
      <w:pPr>
        <w:pStyle w:val="PL"/>
      </w:pPr>
      <w:r>
        <w:t xml:space="preserve">        requestedPartyAddress:</w:t>
      </w:r>
    </w:p>
    <w:p w14:paraId="3F2D4472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46A79491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5FB5FA3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790A557" w14:textId="77777777" w:rsidR="009F1297" w:rsidRDefault="009F1297" w:rsidP="009F1297">
      <w:pPr>
        <w:pStyle w:val="PL"/>
      </w:pPr>
      <w:r>
        <w:t xml:space="preserve">          minItems: 1</w:t>
      </w:r>
    </w:p>
    <w:p w14:paraId="4323CC21" w14:textId="77777777" w:rsidR="009F1297" w:rsidRDefault="009F1297" w:rsidP="009F1297">
      <w:pPr>
        <w:pStyle w:val="PL"/>
      </w:pPr>
      <w:r>
        <w:t xml:space="preserve">        calledAssertedIdentities:</w:t>
      </w:r>
    </w:p>
    <w:p w14:paraId="4F5AD971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B549A84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7B8AB52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913BE2" w14:textId="77777777" w:rsidR="009F1297" w:rsidRDefault="009F1297" w:rsidP="009F1297">
      <w:pPr>
        <w:pStyle w:val="PL"/>
      </w:pPr>
      <w:r>
        <w:t xml:space="preserve">          minItems: 1</w:t>
      </w:r>
    </w:p>
    <w:p w14:paraId="48B337CD" w14:textId="77777777" w:rsidR="009F1297" w:rsidRDefault="009F1297" w:rsidP="009F1297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E708020" w14:textId="77777777" w:rsidR="009F1297" w:rsidRDefault="009F1297" w:rsidP="009F1297">
      <w:pPr>
        <w:pStyle w:val="PL"/>
      </w:pPr>
      <w:r>
        <w:t xml:space="preserve">          type: array</w:t>
      </w:r>
    </w:p>
    <w:p w14:paraId="5CF01E7F" w14:textId="77777777" w:rsidR="009F1297" w:rsidRDefault="009F1297" w:rsidP="009F1297">
      <w:pPr>
        <w:pStyle w:val="PL"/>
      </w:pPr>
      <w:r>
        <w:t xml:space="preserve">          items:</w:t>
      </w:r>
    </w:p>
    <w:p w14:paraId="02CEC3EF" w14:textId="77777777" w:rsidR="009F1297" w:rsidRDefault="009F1297" w:rsidP="009F1297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13F5A7A" w14:textId="77777777" w:rsidR="009F1297" w:rsidRDefault="009F1297" w:rsidP="009F1297">
      <w:pPr>
        <w:pStyle w:val="PL"/>
      </w:pPr>
      <w:r w:rsidRPr="00AA0279">
        <w:t xml:space="preserve">          minItems: 1</w:t>
      </w:r>
    </w:p>
    <w:p w14:paraId="067ECC13" w14:textId="77777777" w:rsidR="009F1297" w:rsidRDefault="009F1297" w:rsidP="009F1297">
      <w:pPr>
        <w:pStyle w:val="PL"/>
      </w:pPr>
      <w:r>
        <w:t xml:space="preserve">        associatedURI:</w:t>
      </w:r>
    </w:p>
    <w:p w14:paraId="49679F89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760322C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0718EF0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F855592" w14:textId="77777777" w:rsidR="009F1297" w:rsidRDefault="009F1297" w:rsidP="009F1297">
      <w:pPr>
        <w:pStyle w:val="PL"/>
      </w:pPr>
      <w:r>
        <w:t xml:space="preserve">          minItems: 1</w:t>
      </w:r>
    </w:p>
    <w:p w14:paraId="0930875A" w14:textId="77777777" w:rsidR="009F1297" w:rsidRDefault="009F1297" w:rsidP="009F1297">
      <w:pPr>
        <w:pStyle w:val="PL"/>
      </w:pPr>
      <w:r>
        <w:t xml:space="preserve">        timeStamps:</w:t>
      </w:r>
    </w:p>
    <w:p w14:paraId="25C53BD9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A95B77F" w14:textId="77777777" w:rsidR="009F1297" w:rsidRDefault="009F1297" w:rsidP="009F1297">
      <w:pPr>
        <w:pStyle w:val="PL"/>
      </w:pPr>
      <w:r>
        <w:t xml:space="preserve">        applicationServerInformation:</w:t>
      </w:r>
    </w:p>
    <w:p w14:paraId="7CAD376F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1C349549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84FE404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BEB46C5" w14:textId="77777777" w:rsidR="009F1297" w:rsidRDefault="009F1297" w:rsidP="009F1297">
      <w:pPr>
        <w:pStyle w:val="PL"/>
      </w:pPr>
      <w:r>
        <w:t xml:space="preserve">          minItems: 1</w:t>
      </w:r>
    </w:p>
    <w:p w14:paraId="2C06BAD3" w14:textId="77777777" w:rsidR="009F1297" w:rsidRDefault="009F1297" w:rsidP="009F1297">
      <w:pPr>
        <w:pStyle w:val="PL"/>
      </w:pPr>
      <w:r>
        <w:t xml:space="preserve">        interOperatorIdentifier:</w:t>
      </w:r>
    </w:p>
    <w:p w14:paraId="193A0087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13306A5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7D92CC58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3B63519" w14:textId="77777777" w:rsidR="009F1297" w:rsidRDefault="009F1297" w:rsidP="009F1297">
      <w:pPr>
        <w:pStyle w:val="PL"/>
      </w:pPr>
      <w:r>
        <w:t xml:space="preserve">          minItems: 1</w:t>
      </w:r>
    </w:p>
    <w:p w14:paraId="001FAD91" w14:textId="77777777" w:rsidR="009F1297" w:rsidRDefault="009F1297" w:rsidP="009F1297">
      <w:pPr>
        <w:pStyle w:val="PL"/>
      </w:pPr>
      <w:r>
        <w:t xml:space="preserve">        imsChargingIdentifier:</w:t>
      </w:r>
    </w:p>
    <w:p w14:paraId="5A5250F7" w14:textId="77777777" w:rsidR="009F1297" w:rsidRDefault="009F1297" w:rsidP="009F1297">
      <w:pPr>
        <w:pStyle w:val="PL"/>
      </w:pPr>
      <w:r>
        <w:t xml:space="preserve">          type: string</w:t>
      </w:r>
    </w:p>
    <w:p w14:paraId="22F903E7" w14:textId="77777777" w:rsidR="009F1297" w:rsidRDefault="009F1297" w:rsidP="009F1297">
      <w:pPr>
        <w:pStyle w:val="PL"/>
      </w:pPr>
      <w:r>
        <w:t xml:space="preserve">        relatedICID:</w:t>
      </w:r>
    </w:p>
    <w:p w14:paraId="4617738F" w14:textId="77777777" w:rsidR="009F1297" w:rsidRDefault="009F1297" w:rsidP="009F1297">
      <w:pPr>
        <w:pStyle w:val="PL"/>
      </w:pPr>
      <w:r>
        <w:t xml:space="preserve">          type: string</w:t>
      </w:r>
    </w:p>
    <w:p w14:paraId="0CB90919" w14:textId="77777777" w:rsidR="009F1297" w:rsidRDefault="009F1297" w:rsidP="009F1297">
      <w:pPr>
        <w:pStyle w:val="PL"/>
      </w:pPr>
      <w:r>
        <w:t xml:space="preserve">        relatedICIDGenerationNode:</w:t>
      </w:r>
    </w:p>
    <w:p w14:paraId="319EB6E2" w14:textId="77777777" w:rsidR="009F1297" w:rsidRDefault="009F1297" w:rsidP="009F1297">
      <w:pPr>
        <w:pStyle w:val="PL"/>
      </w:pPr>
      <w:r>
        <w:t xml:space="preserve">          type: string</w:t>
      </w:r>
    </w:p>
    <w:p w14:paraId="30DADBC9" w14:textId="77777777" w:rsidR="009F1297" w:rsidRDefault="009F1297" w:rsidP="009F1297">
      <w:pPr>
        <w:pStyle w:val="PL"/>
      </w:pPr>
      <w:r>
        <w:t xml:space="preserve">        transitIOIList:</w:t>
      </w:r>
    </w:p>
    <w:p w14:paraId="572E8622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EDCB792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647B211F" w14:textId="77777777" w:rsidR="009F1297" w:rsidRDefault="009F1297" w:rsidP="009F1297">
      <w:pPr>
        <w:pStyle w:val="PL"/>
      </w:pPr>
      <w:r>
        <w:t xml:space="preserve">            type: string</w:t>
      </w:r>
    </w:p>
    <w:p w14:paraId="62B28E3B" w14:textId="77777777" w:rsidR="009F1297" w:rsidRDefault="009F1297" w:rsidP="009F1297">
      <w:pPr>
        <w:pStyle w:val="PL"/>
      </w:pPr>
      <w:r>
        <w:t xml:space="preserve">          minItems: 1</w:t>
      </w:r>
    </w:p>
    <w:p w14:paraId="770763D1" w14:textId="77777777" w:rsidR="009F1297" w:rsidRDefault="009F1297" w:rsidP="009F1297">
      <w:pPr>
        <w:pStyle w:val="PL"/>
      </w:pPr>
      <w:r>
        <w:t xml:space="preserve">        earlyMediaDescription:</w:t>
      </w:r>
    </w:p>
    <w:p w14:paraId="718D48D3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42FC940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48488D2B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25C7A32" w14:textId="77777777" w:rsidR="009F1297" w:rsidRDefault="009F1297" w:rsidP="009F1297">
      <w:pPr>
        <w:pStyle w:val="PL"/>
      </w:pPr>
      <w:r>
        <w:t xml:space="preserve">          minItems: 1</w:t>
      </w:r>
    </w:p>
    <w:p w14:paraId="50C8A642" w14:textId="77777777" w:rsidR="009F1297" w:rsidRDefault="009F1297" w:rsidP="009F1297">
      <w:pPr>
        <w:pStyle w:val="PL"/>
      </w:pPr>
      <w:r>
        <w:t xml:space="preserve">        sdpSessionDescription:</w:t>
      </w:r>
    </w:p>
    <w:p w14:paraId="3C9F0080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AE31620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4D4AB7B" w14:textId="77777777" w:rsidR="009F1297" w:rsidRDefault="009F1297" w:rsidP="009F1297">
      <w:pPr>
        <w:pStyle w:val="PL"/>
      </w:pPr>
      <w:r>
        <w:t xml:space="preserve">            type: string</w:t>
      </w:r>
    </w:p>
    <w:p w14:paraId="5DC37010" w14:textId="77777777" w:rsidR="009F1297" w:rsidRDefault="009F1297" w:rsidP="009F1297">
      <w:pPr>
        <w:pStyle w:val="PL"/>
      </w:pPr>
      <w:r>
        <w:t xml:space="preserve">          minItems: 1</w:t>
      </w:r>
    </w:p>
    <w:p w14:paraId="2DAF029C" w14:textId="77777777" w:rsidR="009F1297" w:rsidRDefault="009F1297" w:rsidP="009F1297">
      <w:pPr>
        <w:pStyle w:val="PL"/>
      </w:pPr>
      <w:r>
        <w:t xml:space="preserve">        sdpMediaComponent:</w:t>
      </w:r>
    </w:p>
    <w:p w14:paraId="2E03EA9F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74CA855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02E2A52A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BE6FF65" w14:textId="77777777" w:rsidR="009F1297" w:rsidRDefault="009F1297" w:rsidP="009F1297">
      <w:pPr>
        <w:pStyle w:val="PL"/>
      </w:pPr>
      <w:r>
        <w:t xml:space="preserve">          minItems: 1</w:t>
      </w:r>
    </w:p>
    <w:p w14:paraId="77E095F0" w14:textId="77777777" w:rsidR="009F1297" w:rsidRDefault="009F1297" w:rsidP="009F1297">
      <w:pPr>
        <w:pStyle w:val="PL"/>
      </w:pPr>
      <w:r>
        <w:t xml:space="preserve">        servedPartyIPAddress:</w:t>
      </w:r>
    </w:p>
    <w:p w14:paraId="7DE51DA2" w14:textId="77777777" w:rsidR="009F1297" w:rsidRDefault="009F1297" w:rsidP="009F129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9AEBD05" w14:textId="77777777" w:rsidR="009F1297" w:rsidRDefault="009F1297" w:rsidP="009F1297">
      <w:pPr>
        <w:pStyle w:val="PL"/>
      </w:pPr>
      <w:r>
        <w:t xml:space="preserve">        serverCapabilities:</w:t>
      </w:r>
    </w:p>
    <w:p w14:paraId="1F965BAF" w14:textId="77777777" w:rsidR="009F1297" w:rsidRDefault="009F1297" w:rsidP="009F129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6480D82" w14:textId="77777777" w:rsidR="009F1297" w:rsidRDefault="009F1297" w:rsidP="009F1297">
      <w:pPr>
        <w:pStyle w:val="PL"/>
      </w:pPr>
      <w:r>
        <w:t xml:space="preserve">        trunkGroupID:</w:t>
      </w:r>
    </w:p>
    <w:p w14:paraId="753B1242" w14:textId="77777777" w:rsidR="009F1297" w:rsidRDefault="009F1297" w:rsidP="009F129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6386C9A" w14:textId="77777777" w:rsidR="009F1297" w:rsidRDefault="009F1297" w:rsidP="009F1297">
      <w:pPr>
        <w:pStyle w:val="PL"/>
      </w:pPr>
      <w:r>
        <w:t xml:space="preserve">        bearerService:</w:t>
      </w:r>
    </w:p>
    <w:p w14:paraId="6DAB4F3F" w14:textId="77777777" w:rsidR="009F1297" w:rsidRDefault="009F1297" w:rsidP="009F1297">
      <w:pPr>
        <w:pStyle w:val="PL"/>
      </w:pPr>
      <w:r>
        <w:t xml:space="preserve">          type: string</w:t>
      </w:r>
    </w:p>
    <w:p w14:paraId="600C151A" w14:textId="77777777" w:rsidR="009F1297" w:rsidRDefault="009F1297" w:rsidP="009F1297">
      <w:pPr>
        <w:pStyle w:val="PL"/>
      </w:pPr>
      <w:r>
        <w:t xml:space="preserve">        imsServiceId:</w:t>
      </w:r>
    </w:p>
    <w:p w14:paraId="4A9271F8" w14:textId="77777777" w:rsidR="009F1297" w:rsidRDefault="009F1297" w:rsidP="009F1297">
      <w:pPr>
        <w:pStyle w:val="PL"/>
      </w:pPr>
      <w:r>
        <w:t xml:space="preserve">          type: string</w:t>
      </w:r>
    </w:p>
    <w:p w14:paraId="6F2B03AB" w14:textId="77777777" w:rsidR="009F1297" w:rsidRDefault="009F1297" w:rsidP="009F1297">
      <w:pPr>
        <w:pStyle w:val="PL"/>
      </w:pPr>
      <w:r>
        <w:t xml:space="preserve">        messageBodies:</w:t>
      </w:r>
    </w:p>
    <w:p w14:paraId="6038A963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78C714F3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087BB441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CBECC67" w14:textId="77777777" w:rsidR="009F1297" w:rsidRDefault="009F1297" w:rsidP="009F1297">
      <w:pPr>
        <w:pStyle w:val="PL"/>
      </w:pPr>
      <w:r>
        <w:t xml:space="preserve">          minItems: 1</w:t>
      </w:r>
    </w:p>
    <w:p w14:paraId="0EB43408" w14:textId="77777777" w:rsidR="009F1297" w:rsidRDefault="009F1297" w:rsidP="009F1297">
      <w:pPr>
        <w:pStyle w:val="PL"/>
      </w:pPr>
      <w:r>
        <w:t xml:space="preserve">        accessNetworkInformation:</w:t>
      </w:r>
    </w:p>
    <w:p w14:paraId="323CDB9E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63C20587" w14:textId="77777777" w:rsidR="009F1297" w:rsidRDefault="009F1297" w:rsidP="009F1297">
      <w:pPr>
        <w:pStyle w:val="PL"/>
      </w:pPr>
      <w:r w:rsidRPr="00BD6F46">
        <w:lastRenderedPageBreak/>
        <w:t xml:space="preserve">          items:</w:t>
      </w:r>
    </w:p>
    <w:p w14:paraId="255AF0AC" w14:textId="77777777" w:rsidR="009F1297" w:rsidRDefault="009F1297" w:rsidP="009F1297">
      <w:pPr>
        <w:pStyle w:val="PL"/>
      </w:pPr>
      <w:r>
        <w:t xml:space="preserve">            type: string</w:t>
      </w:r>
    </w:p>
    <w:p w14:paraId="2CCFCE27" w14:textId="77777777" w:rsidR="009F1297" w:rsidRDefault="009F1297" w:rsidP="009F1297">
      <w:pPr>
        <w:pStyle w:val="PL"/>
      </w:pPr>
      <w:r>
        <w:t xml:space="preserve">          minItems: 1</w:t>
      </w:r>
    </w:p>
    <w:p w14:paraId="3B247593" w14:textId="77777777" w:rsidR="009F1297" w:rsidRDefault="009F1297" w:rsidP="009F1297">
      <w:pPr>
        <w:pStyle w:val="PL"/>
      </w:pPr>
      <w:r>
        <w:t xml:space="preserve">        additionalAccessNetworkInformation:</w:t>
      </w:r>
    </w:p>
    <w:p w14:paraId="00BF6637" w14:textId="77777777" w:rsidR="009F1297" w:rsidRDefault="009F1297" w:rsidP="009F1297">
      <w:pPr>
        <w:pStyle w:val="PL"/>
      </w:pPr>
      <w:r>
        <w:t xml:space="preserve">          type: string</w:t>
      </w:r>
    </w:p>
    <w:p w14:paraId="49C10F57" w14:textId="77777777" w:rsidR="009F1297" w:rsidRDefault="009F1297" w:rsidP="009F1297">
      <w:pPr>
        <w:pStyle w:val="PL"/>
      </w:pPr>
      <w:r>
        <w:t xml:space="preserve">        cellularNetworkInformation:</w:t>
      </w:r>
    </w:p>
    <w:p w14:paraId="0E7661C3" w14:textId="77777777" w:rsidR="009F1297" w:rsidRDefault="009F1297" w:rsidP="009F1297">
      <w:pPr>
        <w:pStyle w:val="PL"/>
      </w:pPr>
      <w:r>
        <w:t xml:space="preserve">          type: string</w:t>
      </w:r>
    </w:p>
    <w:p w14:paraId="6E913D05" w14:textId="77777777" w:rsidR="009F1297" w:rsidRDefault="009F1297" w:rsidP="009F1297">
      <w:pPr>
        <w:pStyle w:val="PL"/>
      </w:pPr>
      <w:r>
        <w:t xml:space="preserve">        accessTransferInformation:</w:t>
      </w:r>
    </w:p>
    <w:p w14:paraId="54DED81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41493CB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4769762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49A4CC3" w14:textId="77777777" w:rsidR="009F1297" w:rsidRDefault="009F1297" w:rsidP="009F1297">
      <w:pPr>
        <w:pStyle w:val="PL"/>
      </w:pPr>
      <w:r>
        <w:t xml:space="preserve">          minItems: 1</w:t>
      </w:r>
    </w:p>
    <w:p w14:paraId="5E7FBD97" w14:textId="77777777" w:rsidR="009F1297" w:rsidRDefault="009F1297" w:rsidP="009F1297">
      <w:pPr>
        <w:pStyle w:val="PL"/>
      </w:pPr>
      <w:r>
        <w:t xml:space="preserve">        accessNetworkInfoChange:</w:t>
      </w:r>
    </w:p>
    <w:p w14:paraId="6599214B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E9F397A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7D6CC121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039F796" w14:textId="77777777" w:rsidR="009F1297" w:rsidRDefault="009F1297" w:rsidP="009F1297">
      <w:pPr>
        <w:pStyle w:val="PL"/>
      </w:pPr>
      <w:r>
        <w:t xml:space="preserve">          minItems: 1</w:t>
      </w:r>
    </w:p>
    <w:p w14:paraId="5ADC2535" w14:textId="77777777" w:rsidR="009F1297" w:rsidRDefault="009F1297" w:rsidP="009F1297">
      <w:pPr>
        <w:pStyle w:val="PL"/>
      </w:pPr>
      <w:r>
        <w:t xml:space="preserve">        imsCommunicationServiceID:</w:t>
      </w:r>
    </w:p>
    <w:p w14:paraId="4A8C5BCA" w14:textId="77777777" w:rsidR="009F1297" w:rsidRDefault="009F1297" w:rsidP="009F1297">
      <w:pPr>
        <w:pStyle w:val="PL"/>
      </w:pPr>
      <w:r>
        <w:t xml:space="preserve">          type: string</w:t>
      </w:r>
    </w:p>
    <w:p w14:paraId="05AA1FB1" w14:textId="77777777" w:rsidR="009F1297" w:rsidRDefault="009F1297" w:rsidP="009F1297">
      <w:pPr>
        <w:pStyle w:val="PL"/>
      </w:pPr>
      <w:r>
        <w:t xml:space="preserve">        imsApplicationReferenceID:</w:t>
      </w:r>
    </w:p>
    <w:p w14:paraId="6A8E6B77" w14:textId="77777777" w:rsidR="009F1297" w:rsidRDefault="009F1297" w:rsidP="009F1297">
      <w:pPr>
        <w:pStyle w:val="PL"/>
      </w:pPr>
      <w:r>
        <w:t xml:space="preserve">          type: string</w:t>
      </w:r>
    </w:p>
    <w:p w14:paraId="74BDADD6" w14:textId="77777777" w:rsidR="009F1297" w:rsidRDefault="009F1297" w:rsidP="009F1297">
      <w:pPr>
        <w:pStyle w:val="PL"/>
      </w:pPr>
      <w:r>
        <w:t xml:space="preserve">        causeCode:</w:t>
      </w:r>
    </w:p>
    <w:p w14:paraId="2BC2E361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6E99C4CC" w14:textId="77777777" w:rsidR="009F1297" w:rsidRDefault="009F1297" w:rsidP="009F1297">
      <w:pPr>
        <w:pStyle w:val="PL"/>
      </w:pPr>
      <w:r>
        <w:t xml:space="preserve">        reasonHeader:</w:t>
      </w:r>
    </w:p>
    <w:p w14:paraId="1C1FA7AB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57011C8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766E426" w14:textId="77777777" w:rsidR="009F1297" w:rsidRDefault="009F1297" w:rsidP="009F1297">
      <w:pPr>
        <w:pStyle w:val="PL"/>
      </w:pPr>
      <w:r>
        <w:t xml:space="preserve">            type: string</w:t>
      </w:r>
    </w:p>
    <w:p w14:paraId="014B4C04" w14:textId="77777777" w:rsidR="009F1297" w:rsidRDefault="009F1297" w:rsidP="009F1297">
      <w:pPr>
        <w:pStyle w:val="PL"/>
      </w:pPr>
      <w:r>
        <w:t xml:space="preserve">          minItems: 1</w:t>
      </w:r>
    </w:p>
    <w:p w14:paraId="40AFF07F" w14:textId="77777777" w:rsidR="009F1297" w:rsidRDefault="009F1297" w:rsidP="009F1297">
      <w:pPr>
        <w:pStyle w:val="PL"/>
      </w:pPr>
      <w:r>
        <w:t xml:space="preserve">        initialIMSChargingIdentifier:</w:t>
      </w:r>
    </w:p>
    <w:p w14:paraId="38AA1713" w14:textId="77777777" w:rsidR="009F1297" w:rsidRDefault="009F1297" w:rsidP="009F1297">
      <w:pPr>
        <w:pStyle w:val="PL"/>
      </w:pPr>
      <w:r>
        <w:t xml:space="preserve">          type: string</w:t>
      </w:r>
    </w:p>
    <w:p w14:paraId="7043F829" w14:textId="77777777" w:rsidR="009F1297" w:rsidRDefault="009F1297" w:rsidP="009F1297">
      <w:pPr>
        <w:pStyle w:val="PL"/>
      </w:pPr>
      <w:r>
        <w:t xml:space="preserve">        nniInformation:</w:t>
      </w:r>
    </w:p>
    <w:p w14:paraId="7A9428F0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0F37CB2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80375BB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7C86231" w14:textId="77777777" w:rsidR="009F1297" w:rsidRDefault="009F1297" w:rsidP="009F1297">
      <w:pPr>
        <w:pStyle w:val="PL"/>
      </w:pPr>
      <w:r>
        <w:t xml:space="preserve">          minItems: 1</w:t>
      </w:r>
    </w:p>
    <w:p w14:paraId="5D6BFB25" w14:textId="77777777" w:rsidR="009F1297" w:rsidRDefault="009F1297" w:rsidP="009F1297">
      <w:pPr>
        <w:pStyle w:val="PL"/>
      </w:pPr>
      <w:r>
        <w:t xml:space="preserve">        fromAddress:</w:t>
      </w:r>
    </w:p>
    <w:p w14:paraId="128E9256" w14:textId="77777777" w:rsidR="009F1297" w:rsidRDefault="009F1297" w:rsidP="009F1297">
      <w:pPr>
        <w:pStyle w:val="PL"/>
      </w:pPr>
      <w:r>
        <w:t xml:space="preserve">          type: string</w:t>
      </w:r>
    </w:p>
    <w:p w14:paraId="0290A332" w14:textId="77777777" w:rsidR="009F1297" w:rsidRDefault="009F1297" w:rsidP="009F1297">
      <w:pPr>
        <w:pStyle w:val="PL"/>
      </w:pPr>
      <w:r>
        <w:t xml:space="preserve">        imsEmergencyIndication:</w:t>
      </w:r>
    </w:p>
    <w:p w14:paraId="01D16041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58663BBC" w14:textId="77777777" w:rsidR="009F1297" w:rsidRDefault="009F1297" w:rsidP="009F1297">
      <w:pPr>
        <w:pStyle w:val="PL"/>
      </w:pPr>
      <w:r>
        <w:t xml:space="preserve">        imsVisitedNetworkIdentifier:</w:t>
      </w:r>
    </w:p>
    <w:p w14:paraId="650E8CE2" w14:textId="77777777" w:rsidR="009F1297" w:rsidRDefault="009F1297" w:rsidP="009F1297">
      <w:pPr>
        <w:pStyle w:val="PL"/>
      </w:pPr>
      <w:r>
        <w:t xml:space="preserve">          type: string</w:t>
      </w:r>
    </w:p>
    <w:p w14:paraId="7A3F9A62" w14:textId="77777777" w:rsidR="009F1297" w:rsidRDefault="009F1297" w:rsidP="009F1297">
      <w:pPr>
        <w:pStyle w:val="PL"/>
      </w:pPr>
      <w:r>
        <w:t xml:space="preserve">        sipRouteHeaderReceived:</w:t>
      </w:r>
    </w:p>
    <w:p w14:paraId="75128B19" w14:textId="77777777" w:rsidR="009F1297" w:rsidRDefault="009F1297" w:rsidP="009F1297">
      <w:pPr>
        <w:pStyle w:val="PL"/>
      </w:pPr>
      <w:r>
        <w:t xml:space="preserve">          type: string</w:t>
      </w:r>
    </w:p>
    <w:p w14:paraId="636F34B1" w14:textId="77777777" w:rsidR="009F1297" w:rsidRDefault="009F1297" w:rsidP="009F1297">
      <w:pPr>
        <w:pStyle w:val="PL"/>
      </w:pPr>
      <w:r>
        <w:t xml:space="preserve">        sipRouteHeaderTransmitted:</w:t>
      </w:r>
    </w:p>
    <w:p w14:paraId="3C4558D2" w14:textId="77777777" w:rsidR="009F1297" w:rsidRDefault="009F1297" w:rsidP="009F1297">
      <w:pPr>
        <w:pStyle w:val="PL"/>
      </w:pPr>
      <w:r>
        <w:t xml:space="preserve">          type: string</w:t>
      </w:r>
    </w:p>
    <w:p w14:paraId="4B6D470E" w14:textId="77777777" w:rsidR="009F1297" w:rsidRDefault="009F1297" w:rsidP="009F1297">
      <w:pPr>
        <w:pStyle w:val="PL"/>
      </w:pPr>
      <w:r>
        <w:t xml:space="preserve">        tadIdentifier:</w:t>
      </w:r>
    </w:p>
    <w:p w14:paraId="3A4BCAF7" w14:textId="77777777" w:rsidR="009F1297" w:rsidRPr="00BD6F46" w:rsidRDefault="009F1297" w:rsidP="009F129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8B62845" w14:textId="77777777" w:rsidR="009F1297" w:rsidRDefault="009F1297" w:rsidP="009F1297">
      <w:pPr>
        <w:pStyle w:val="PL"/>
      </w:pPr>
      <w:r>
        <w:t xml:space="preserve">        feIdentifierList:</w:t>
      </w:r>
    </w:p>
    <w:p w14:paraId="4F339DEE" w14:textId="77777777" w:rsidR="009F1297" w:rsidRDefault="009F1297" w:rsidP="009F1297">
      <w:pPr>
        <w:pStyle w:val="PL"/>
      </w:pPr>
      <w:r>
        <w:t xml:space="preserve">          type: string</w:t>
      </w:r>
    </w:p>
    <w:p w14:paraId="0A3E9C84" w14:textId="77777777" w:rsidR="009F1297" w:rsidRDefault="009F1297" w:rsidP="009F1297">
      <w:pPr>
        <w:pStyle w:val="PL"/>
      </w:pPr>
      <w:r>
        <w:t xml:space="preserve">    EdgeInfrastructureUsageChargingInformation:</w:t>
      </w:r>
    </w:p>
    <w:p w14:paraId="1F071A65" w14:textId="77777777" w:rsidR="009F1297" w:rsidRDefault="009F1297" w:rsidP="009F1297">
      <w:pPr>
        <w:pStyle w:val="PL"/>
      </w:pPr>
      <w:r>
        <w:t xml:space="preserve">      type: object</w:t>
      </w:r>
    </w:p>
    <w:p w14:paraId="6E8C4F22" w14:textId="77777777" w:rsidR="009F1297" w:rsidRDefault="009F1297" w:rsidP="009F1297">
      <w:pPr>
        <w:pStyle w:val="PL"/>
      </w:pPr>
      <w:r>
        <w:t xml:space="preserve">      properties:</w:t>
      </w:r>
    </w:p>
    <w:p w14:paraId="17C4BF45" w14:textId="77777777" w:rsidR="009F1297" w:rsidRDefault="009F1297" w:rsidP="009F1297">
      <w:pPr>
        <w:pStyle w:val="PL"/>
      </w:pPr>
      <w:r>
        <w:t xml:space="preserve">        meanVirtualCPUUsage:</w:t>
      </w:r>
    </w:p>
    <w:p w14:paraId="71EA6D8A" w14:textId="77777777" w:rsidR="009F1297" w:rsidRDefault="009F1297" w:rsidP="009F1297">
      <w:pPr>
        <w:pStyle w:val="PL"/>
      </w:pPr>
      <w:r>
        <w:t xml:space="preserve">          $ref: 'TS29571_CommonData.yaml#/components/schemas/Float'</w:t>
      </w:r>
    </w:p>
    <w:p w14:paraId="49793F2B" w14:textId="77777777" w:rsidR="009F1297" w:rsidRDefault="009F1297" w:rsidP="009F1297">
      <w:pPr>
        <w:pStyle w:val="PL"/>
      </w:pPr>
      <w:r>
        <w:t xml:space="preserve">        meanVirtualMemoryUsage:</w:t>
      </w:r>
    </w:p>
    <w:p w14:paraId="4B792E29" w14:textId="77777777" w:rsidR="009F1297" w:rsidRDefault="009F1297" w:rsidP="009F1297">
      <w:pPr>
        <w:pStyle w:val="PL"/>
      </w:pPr>
      <w:r>
        <w:t xml:space="preserve">          $ref: 'TS29571_CommonData.yaml#/components/schemas/Float'</w:t>
      </w:r>
    </w:p>
    <w:p w14:paraId="02ECB70F" w14:textId="77777777" w:rsidR="009F1297" w:rsidRDefault="009F1297" w:rsidP="009F1297">
      <w:pPr>
        <w:pStyle w:val="PL"/>
      </w:pPr>
      <w:r>
        <w:t xml:space="preserve">        meanVirtualDiskUsage:</w:t>
      </w:r>
    </w:p>
    <w:p w14:paraId="4E377DF6" w14:textId="77777777" w:rsidR="009F1297" w:rsidRDefault="009F1297" w:rsidP="009F1297">
      <w:pPr>
        <w:pStyle w:val="PL"/>
      </w:pPr>
      <w:r>
        <w:t xml:space="preserve">          $ref: 'TS29571_CommonData.yaml#/components/schemas/Float'</w:t>
      </w:r>
    </w:p>
    <w:p w14:paraId="41E81319" w14:textId="77777777" w:rsidR="009F1297" w:rsidRDefault="009F1297" w:rsidP="009F1297">
      <w:pPr>
        <w:pStyle w:val="PL"/>
      </w:pPr>
      <w:r>
        <w:t xml:space="preserve">        measuredInBytes:</w:t>
      </w:r>
    </w:p>
    <w:p w14:paraId="7F31708F" w14:textId="77777777" w:rsidR="009F1297" w:rsidRDefault="009F1297" w:rsidP="009F1297">
      <w:pPr>
        <w:pStyle w:val="PL"/>
      </w:pPr>
      <w:r>
        <w:t xml:space="preserve">          $ref: 'TS29571_CommonData.yaml#/components/schemas/Uint64'</w:t>
      </w:r>
    </w:p>
    <w:p w14:paraId="26B80CEB" w14:textId="77777777" w:rsidR="009F1297" w:rsidRDefault="009F1297" w:rsidP="009F1297">
      <w:pPr>
        <w:pStyle w:val="PL"/>
      </w:pPr>
      <w:r>
        <w:t xml:space="preserve">        measuredOutBytes:</w:t>
      </w:r>
    </w:p>
    <w:p w14:paraId="7DD46DA8" w14:textId="77777777" w:rsidR="009F1297" w:rsidRDefault="009F1297" w:rsidP="009F1297">
      <w:pPr>
        <w:pStyle w:val="PL"/>
      </w:pPr>
      <w:r>
        <w:t xml:space="preserve">          $ref: 'TS29571_CommonData.yaml#/components/schemas/Uint64'</w:t>
      </w:r>
    </w:p>
    <w:p w14:paraId="597FC183" w14:textId="77777777" w:rsidR="009F1297" w:rsidRDefault="009F1297" w:rsidP="009F1297">
      <w:pPr>
        <w:pStyle w:val="PL"/>
      </w:pPr>
      <w:r>
        <w:t xml:space="preserve">        durationStartTime:</w:t>
      </w:r>
    </w:p>
    <w:p w14:paraId="152FA59F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5FF16EDF" w14:textId="77777777" w:rsidR="009F1297" w:rsidRDefault="009F1297" w:rsidP="009F1297">
      <w:pPr>
        <w:pStyle w:val="PL"/>
      </w:pPr>
      <w:r>
        <w:t xml:space="preserve">        durationEndTime:</w:t>
      </w:r>
    </w:p>
    <w:p w14:paraId="4C373DFF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7E52496F" w14:textId="77777777" w:rsidR="009F1297" w:rsidRDefault="009F1297" w:rsidP="009F1297">
      <w:pPr>
        <w:pStyle w:val="PL"/>
      </w:pPr>
      <w:r>
        <w:t xml:space="preserve">    EASDeploymentChargingInformation:</w:t>
      </w:r>
    </w:p>
    <w:p w14:paraId="35D81372" w14:textId="77777777" w:rsidR="009F1297" w:rsidRDefault="009F1297" w:rsidP="009F1297">
      <w:pPr>
        <w:pStyle w:val="PL"/>
      </w:pPr>
      <w:r>
        <w:t xml:space="preserve">      type: object</w:t>
      </w:r>
    </w:p>
    <w:p w14:paraId="3D6EDA73" w14:textId="77777777" w:rsidR="009F1297" w:rsidRDefault="009F1297" w:rsidP="009F1297">
      <w:pPr>
        <w:pStyle w:val="PL"/>
      </w:pPr>
      <w:r>
        <w:t xml:space="preserve">      properties:</w:t>
      </w:r>
    </w:p>
    <w:p w14:paraId="60BF460B" w14:textId="77777777" w:rsidR="009F1297" w:rsidRDefault="009F1297" w:rsidP="009F1297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4EEECCA" w14:textId="77777777" w:rsidR="009F1297" w:rsidRDefault="009F1297" w:rsidP="009F1297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CFEBE39" w14:textId="77777777" w:rsidR="009F1297" w:rsidRDefault="009F1297" w:rsidP="009F1297">
      <w:pPr>
        <w:pStyle w:val="PL"/>
      </w:pPr>
      <w:r>
        <w:t xml:space="preserve">        lCMEventType:</w:t>
      </w:r>
    </w:p>
    <w:p w14:paraId="53D47D6D" w14:textId="77777777" w:rsidR="009F1297" w:rsidRDefault="009F1297" w:rsidP="009F1297">
      <w:pPr>
        <w:pStyle w:val="PL"/>
      </w:pPr>
      <w:r>
        <w:t xml:space="preserve">          $ref: '#/components/schemas/ManagementOperation'</w:t>
      </w:r>
    </w:p>
    <w:p w14:paraId="19DCAE05" w14:textId="77777777" w:rsidR="009F1297" w:rsidRDefault="009F1297" w:rsidP="009F1297">
      <w:pPr>
        <w:pStyle w:val="PL"/>
      </w:pPr>
      <w:r>
        <w:t xml:space="preserve">        lCMStartTime:</w:t>
      </w:r>
    </w:p>
    <w:p w14:paraId="420CAD1D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7B5A0D52" w14:textId="77777777" w:rsidR="009F1297" w:rsidRDefault="009F1297" w:rsidP="009F1297">
      <w:pPr>
        <w:pStyle w:val="PL"/>
      </w:pPr>
      <w:r>
        <w:t xml:space="preserve">        lCMEndTime:</w:t>
      </w:r>
    </w:p>
    <w:p w14:paraId="48BDF02F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39B41C68" w14:textId="77777777" w:rsidR="009F1297" w:rsidRDefault="009F1297" w:rsidP="009F1297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DB299BF" w14:textId="77777777" w:rsidR="009F1297" w:rsidRDefault="009F1297" w:rsidP="009F1297">
      <w:pPr>
        <w:pStyle w:val="PL"/>
      </w:pPr>
      <w:r>
        <w:lastRenderedPageBreak/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7C117AA" w14:textId="77777777" w:rsidR="009F1297" w:rsidRDefault="009F1297" w:rsidP="009F1297">
      <w:pPr>
        <w:pStyle w:val="PL"/>
      </w:pPr>
      <w:r>
        <w:t xml:space="preserve">    MMSChargingInformation:</w:t>
      </w:r>
    </w:p>
    <w:p w14:paraId="25B5C873" w14:textId="77777777" w:rsidR="009F1297" w:rsidRDefault="009F1297" w:rsidP="009F1297">
      <w:pPr>
        <w:pStyle w:val="PL"/>
      </w:pPr>
      <w:r>
        <w:t xml:space="preserve">      type: object</w:t>
      </w:r>
    </w:p>
    <w:p w14:paraId="49D7A8A3" w14:textId="77777777" w:rsidR="009F1297" w:rsidRDefault="009F1297" w:rsidP="009F1297">
      <w:pPr>
        <w:pStyle w:val="PL"/>
      </w:pPr>
      <w:r>
        <w:t xml:space="preserve">      properties:</w:t>
      </w:r>
    </w:p>
    <w:p w14:paraId="716D4C47" w14:textId="77777777" w:rsidR="009F1297" w:rsidRDefault="009F1297" w:rsidP="009F1297">
      <w:pPr>
        <w:pStyle w:val="PL"/>
      </w:pPr>
      <w:r>
        <w:t xml:space="preserve">        mmOriginatorInfo:</w:t>
      </w:r>
    </w:p>
    <w:p w14:paraId="0914428C" w14:textId="77777777" w:rsidR="009F1297" w:rsidRDefault="009F1297" w:rsidP="009F1297">
      <w:pPr>
        <w:pStyle w:val="PL"/>
      </w:pPr>
      <w:r>
        <w:t xml:space="preserve">          $ref: '#/components/schemas/MMOriginatorInfo'</w:t>
      </w:r>
    </w:p>
    <w:p w14:paraId="6949A6FC" w14:textId="77777777" w:rsidR="009F1297" w:rsidRDefault="009F1297" w:rsidP="009F1297">
      <w:pPr>
        <w:pStyle w:val="PL"/>
      </w:pPr>
      <w:r>
        <w:t xml:space="preserve">        mmRecipientInfoList:</w:t>
      </w:r>
    </w:p>
    <w:p w14:paraId="4997FF3E" w14:textId="77777777" w:rsidR="009F1297" w:rsidRDefault="009F1297" w:rsidP="009F1297">
      <w:pPr>
        <w:pStyle w:val="PL"/>
      </w:pPr>
      <w:r>
        <w:t xml:space="preserve">          type: array</w:t>
      </w:r>
    </w:p>
    <w:p w14:paraId="6727C45D" w14:textId="77777777" w:rsidR="009F1297" w:rsidRDefault="009F1297" w:rsidP="009F1297">
      <w:pPr>
        <w:pStyle w:val="PL"/>
      </w:pPr>
      <w:r>
        <w:t xml:space="preserve">          items:</w:t>
      </w:r>
    </w:p>
    <w:p w14:paraId="7BA511A0" w14:textId="77777777" w:rsidR="009F1297" w:rsidRDefault="009F1297" w:rsidP="009F1297">
      <w:pPr>
        <w:pStyle w:val="PL"/>
      </w:pPr>
      <w:r>
        <w:t xml:space="preserve">            $ref: '#/components/schemas/MMRecipientInfo'</w:t>
      </w:r>
    </w:p>
    <w:p w14:paraId="06A23245" w14:textId="77777777" w:rsidR="009F1297" w:rsidRDefault="009F1297" w:rsidP="009F1297">
      <w:pPr>
        <w:pStyle w:val="PL"/>
      </w:pPr>
      <w:r>
        <w:t xml:space="preserve">          minItems: 0</w:t>
      </w:r>
    </w:p>
    <w:p w14:paraId="176F4062" w14:textId="77777777" w:rsidR="009F1297" w:rsidRDefault="009F1297" w:rsidP="009F1297">
      <w:pPr>
        <w:pStyle w:val="PL"/>
      </w:pPr>
      <w:r>
        <w:t xml:space="preserve">        userLocationinfo:</w:t>
      </w:r>
    </w:p>
    <w:p w14:paraId="2205B5BD" w14:textId="77777777" w:rsidR="009F1297" w:rsidRDefault="009F1297" w:rsidP="009F1297">
      <w:pPr>
        <w:pStyle w:val="PL"/>
      </w:pPr>
      <w:r>
        <w:t xml:space="preserve">          $ref: 'TS29571_CommonData.yaml#/components/schemas/UserLocation'</w:t>
      </w:r>
    </w:p>
    <w:p w14:paraId="5019C7BC" w14:textId="77777777" w:rsidR="009F1297" w:rsidRDefault="009F1297" w:rsidP="009F1297">
      <w:pPr>
        <w:pStyle w:val="PL"/>
      </w:pPr>
      <w:r>
        <w:t xml:space="preserve">        uetimeZone:</w:t>
      </w:r>
    </w:p>
    <w:p w14:paraId="08105A5B" w14:textId="77777777" w:rsidR="009F1297" w:rsidRDefault="009F1297" w:rsidP="009F1297">
      <w:pPr>
        <w:pStyle w:val="PL"/>
      </w:pPr>
      <w:r>
        <w:t xml:space="preserve">          $ref: 'TS29571_CommonData.yaml#/components/schemas/TimeZone'</w:t>
      </w:r>
    </w:p>
    <w:p w14:paraId="76670D7A" w14:textId="77777777" w:rsidR="009F1297" w:rsidRDefault="009F1297" w:rsidP="009F1297">
      <w:pPr>
        <w:pStyle w:val="PL"/>
      </w:pPr>
      <w:r>
        <w:t xml:space="preserve">        rATType:</w:t>
      </w:r>
    </w:p>
    <w:p w14:paraId="6A7CF8E7" w14:textId="77777777" w:rsidR="009F1297" w:rsidRDefault="009F1297" w:rsidP="009F1297">
      <w:pPr>
        <w:pStyle w:val="PL"/>
      </w:pPr>
      <w:r>
        <w:t xml:space="preserve">          $ref: 'TS29571_CommonData.yaml#/components/schemas/RatType'</w:t>
      </w:r>
    </w:p>
    <w:p w14:paraId="5765B239" w14:textId="77777777" w:rsidR="009F1297" w:rsidRDefault="009F1297" w:rsidP="009F1297">
      <w:pPr>
        <w:pStyle w:val="PL"/>
      </w:pPr>
      <w:r>
        <w:t xml:space="preserve">        correlationInformation:</w:t>
      </w:r>
    </w:p>
    <w:p w14:paraId="73731BA8" w14:textId="77777777" w:rsidR="009F1297" w:rsidRDefault="009F1297" w:rsidP="009F1297">
      <w:pPr>
        <w:pStyle w:val="PL"/>
      </w:pPr>
      <w:r>
        <w:t xml:space="preserve">          type: string</w:t>
      </w:r>
    </w:p>
    <w:p w14:paraId="21F8EBE7" w14:textId="77777777" w:rsidR="009F1297" w:rsidRDefault="009F1297" w:rsidP="009F1297">
      <w:pPr>
        <w:pStyle w:val="PL"/>
      </w:pPr>
      <w:r>
        <w:t xml:space="preserve">        submissionTime:</w:t>
      </w:r>
    </w:p>
    <w:p w14:paraId="657EB7BC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495B97B0" w14:textId="77777777" w:rsidR="009F1297" w:rsidRDefault="009F1297" w:rsidP="009F1297">
      <w:pPr>
        <w:pStyle w:val="PL"/>
      </w:pPr>
      <w:r>
        <w:t xml:space="preserve">        mmContentType:</w:t>
      </w:r>
    </w:p>
    <w:p w14:paraId="59D72675" w14:textId="77777777" w:rsidR="009F1297" w:rsidRDefault="009F1297" w:rsidP="009F1297">
      <w:pPr>
        <w:pStyle w:val="PL"/>
      </w:pPr>
      <w:r>
        <w:t xml:space="preserve">          $ref: '#/components/schemas/MMContentType'</w:t>
      </w:r>
    </w:p>
    <w:p w14:paraId="2DEB4972" w14:textId="77777777" w:rsidR="009F1297" w:rsidRDefault="009F1297" w:rsidP="009F1297">
      <w:pPr>
        <w:pStyle w:val="PL"/>
      </w:pPr>
      <w:r>
        <w:t xml:space="preserve">        mmPriority:</w:t>
      </w:r>
    </w:p>
    <w:p w14:paraId="366D6651" w14:textId="77777777" w:rsidR="009F1297" w:rsidRDefault="009F1297" w:rsidP="009F1297">
      <w:pPr>
        <w:pStyle w:val="PL"/>
      </w:pPr>
      <w:r>
        <w:t xml:space="preserve">          $ref: '#/components/schemas/SMPriority'</w:t>
      </w:r>
    </w:p>
    <w:p w14:paraId="1DFB0B58" w14:textId="77777777" w:rsidR="009F1297" w:rsidRDefault="009F1297" w:rsidP="009F1297">
      <w:pPr>
        <w:pStyle w:val="PL"/>
      </w:pPr>
      <w:r>
        <w:t xml:space="preserve">        messageID:</w:t>
      </w:r>
    </w:p>
    <w:p w14:paraId="42EEE13F" w14:textId="77777777" w:rsidR="009F1297" w:rsidRDefault="009F1297" w:rsidP="009F1297">
      <w:pPr>
        <w:pStyle w:val="PL"/>
      </w:pPr>
      <w:r>
        <w:t xml:space="preserve">          type: string</w:t>
      </w:r>
    </w:p>
    <w:p w14:paraId="61440327" w14:textId="77777777" w:rsidR="009F1297" w:rsidRDefault="009F1297" w:rsidP="009F1297">
      <w:pPr>
        <w:pStyle w:val="PL"/>
      </w:pPr>
      <w:r>
        <w:t xml:space="preserve">        messageType:</w:t>
      </w:r>
    </w:p>
    <w:p w14:paraId="0939E422" w14:textId="77777777" w:rsidR="009F1297" w:rsidRDefault="009F1297" w:rsidP="009F1297">
      <w:pPr>
        <w:pStyle w:val="PL"/>
      </w:pPr>
      <w:r>
        <w:t xml:space="preserve">          type: string</w:t>
      </w:r>
    </w:p>
    <w:p w14:paraId="0CF1B496" w14:textId="77777777" w:rsidR="009F1297" w:rsidRDefault="009F1297" w:rsidP="009F1297">
      <w:pPr>
        <w:pStyle w:val="PL"/>
      </w:pPr>
      <w:r>
        <w:t xml:space="preserve">        messageSize:</w:t>
      </w:r>
    </w:p>
    <w:p w14:paraId="2FA995DE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17E7220B" w14:textId="77777777" w:rsidR="009F1297" w:rsidRDefault="009F1297" w:rsidP="009F1297">
      <w:pPr>
        <w:pStyle w:val="PL"/>
      </w:pPr>
      <w:r>
        <w:t xml:space="preserve">        messageClass:</w:t>
      </w:r>
    </w:p>
    <w:p w14:paraId="1911C2E9" w14:textId="77777777" w:rsidR="009F1297" w:rsidRDefault="009F1297" w:rsidP="009F1297">
      <w:pPr>
        <w:pStyle w:val="PL"/>
      </w:pPr>
      <w:r>
        <w:t xml:space="preserve">          type: string</w:t>
      </w:r>
    </w:p>
    <w:p w14:paraId="596F1FFD" w14:textId="77777777" w:rsidR="009F1297" w:rsidRDefault="009F1297" w:rsidP="009F1297">
      <w:pPr>
        <w:pStyle w:val="PL"/>
      </w:pPr>
      <w:r>
        <w:t xml:space="preserve">        deliveryReportRequested:</w:t>
      </w:r>
    </w:p>
    <w:p w14:paraId="172B015B" w14:textId="77777777" w:rsidR="009F1297" w:rsidRDefault="009F1297" w:rsidP="009F1297">
      <w:pPr>
        <w:pStyle w:val="PL"/>
      </w:pPr>
      <w:r>
        <w:t xml:space="preserve">          type: boolean</w:t>
      </w:r>
    </w:p>
    <w:p w14:paraId="67DFCEBB" w14:textId="77777777" w:rsidR="009F1297" w:rsidRDefault="009F1297" w:rsidP="009F1297">
      <w:pPr>
        <w:pStyle w:val="PL"/>
      </w:pPr>
      <w:r>
        <w:t xml:space="preserve">        readReplyReportRequested:</w:t>
      </w:r>
    </w:p>
    <w:p w14:paraId="100AD180" w14:textId="77777777" w:rsidR="009F1297" w:rsidRDefault="009F1297" w:rsidP="009F1297">
      <w:pPr>
        <w:pStyle w:val="PL"/>
      </w:pPr>
      <w:r>
        <w:t xml:space="preserve">          type: boolean</w:t>
      </w:r>
    </w:p>
    <w:p w14:paraId="0A13CEC1" w14:textId="77777777" w:rsidR="009F1297" w:rsidRDefault="009F1297" w:rsidP="009F1297">
      <w:pPr>
        <w:pStyle w:val="PL"/>
      </w:pPr>
      <w:r>
        <w:t xml:space="preserve">        applicID:</w:t>
      </w:r>
    </w:p>
    <w:p w14:paraId="34EF7EE2" w14:textId="77777777" w:rsidR="009F1297" w:rsidRDefault="009F1297" w:rsidP="009F1297">
      <w:pPr>
        <w:pStyle w:val="PL"/>
      </w:pPr>
      <w:r>
        <w:t xml:space="preserve">          type: string</w:t>
      </w:r>
    </w:p>
    <w:p w14:paraId="62E3637D" w14:textId="77777777" w:rsidR="009F1297" w:rsidRDefault="009F1297" w:rsidP="009F1297">
      <w:pPr>
        <w:pStyle w:val="PL"/>
      </w:pPr>
      <w:r>
        <w:t xml:space="preserve">        replyApplicID:</w:t>
      </w:r>
    </w:p>
    <w:p w14:paraId="486CA5E0" w14:textId="77777777" w:rsidR="009F1297" w:rsidRDefault="009F1297" w:rsidP="009F1297">
      <w:pPr>
        <w:pStyle w:val="PL"/>
      </w:pPr>
      <w:r>
        <w:t xml:space="preserve">          type: string</w:t>
      </w:r>
    </w:p>
    <w:p w14:paraId="0B2458B2" w14:textId="77777777" w:rsidR="009F1297" w:rsidRDefault="009F1297" w:rsidP="009F1297">
      <w:pPr>
        <w:pStyle w:val="PL"/>
      </w:pPr>
      <w:r>
        <w:t xml:space="preserve">        auxApplicInfo:</w:t>
      </w:r>
    </w:p>
    <w:p w14:paraId="0C6B61BC" w14:textId="77777777" w:rsidR="009F1297" w:rsidRDefault="009F1297" w:rsidP="009F1297">
      <w:pPr>
        <w:pStyle w:val="PL"/>
      </w:pPr>
      <w:r>
        <w:t xml:space="preserve">          type: string</w:t>
      </w:r>
    </w:p>
    <w:p w14:paraId="0E911E33" w14:textId="77777777" w:rsidR="009F1297" w:rsidRDefault="009F1297" w:rsidP="009F1297">
      <w:pPr>
        <w:pStyle w:val="PL"/>
      </w:pPr>
      <w:r>
        <w:t xml:space="preserve">        contentClass:</w:t>
      </w:r>
    </w:p>
    <w:p w14:paraId="70404724" w14:textId="77777777" w:rsidR="009F1297" w:rsidRDefault="009F1297" w:rsidP="009F1297">
      <w:pPr>
        <w:pStyle w:val="PL"/>
      </w:pPr>
      <w:r>
        <w:t xml:space="preserve">          type: string</w:t>
      </w:r>
    </w:p>
    <w:p w14:paraId="6CF62E41" w14:textId="77777777" w:rsidR="009F1297" w:rsidRDefault="009F1297" w:rsidP="009F1297">
      <w:pPr>
        <w:pStyle w:val="PL"/>
      </w:pPr>
      <w:r>
        <w:t xml:space="preserve">        dRMContent:</w:t>
      </w:r>
    </w:p>
    <w:p w14:paraId="3B596F52" w14:textId="77777777" w:rsidR="009F1297" w:rsidRDefault="009F1297" w:rsidP="009F1297">
      <w:pPr>
        <w:pStyle w:val="PL"/>
      </w:pPr>
      <w:r>
        <w:t xml:space="preserve">          type: boolean</w:t>
      </w:r>
    </w:p>
    <w:p w14:paraId="7110726E" w14:textId="77777777" w:rsidR="009F1297" w:rsidRDefault="009F1297" w:rsidP="009F1297">
      <w:pPr>
        <w:pStyle w:val="PL"/>
      </w:pPr>
      <w:r>
        <w:t xml:space="preserve">        adaptations:</w:t>
      </w:r>
    </w:p>
    <w:p w14:paraId="1F02D768" w14:textId="77777777" w:rsidR="009F1297" w:rsidRDefault="009F1297" w:rsidP="009F1297">
      <w:pPr>
        <w:pStyle w:val="PL"/>
      </w:pPr>
      <w:r>
        <w:t xml:space="preserve">          type: boolean</w:t>
      </w:r>
    </w:p>
    <w:p w14:paraId="4B0E648E" w14:textId="77777777" w:rsidR="009F1297" w:rsidRDefault="009F1297" w:rsidP="009F1297">
      <w:pPr>
        <w:pStyle w:val="PL"/>
      </w:pPr>
      <w:r>
        <w:t xml:space="preserve">        vasID:</w:t>
      </w:r>
    </w:p>
    <w:p w14:paraId="02348923" w14:textId="77777777" w:rsidR="009F1297" w:rsidRDefault="009F1297" w:rsidP="009F1297">
      <w:pPr>
        <w:pStyle w:val="PL"/>
      </w:pPr>
      <w:r>
        <w:t xml:space="preserve">          type: string</w:t>
      </w:r>
    </w:p>
    <w:p w14:paraId="347DA642" w14:textId="77777777" w:rsidR="009F1297" w:rsidRDefault="009F1297" w:rsidP="009F1297">
      <w:pPr>
        <w:pStyle w:val="PL"/>
      </w:pPr>
      <w:r>
        <w:t xml:space="preserve">        vaspID:</w:t>
      </w:r>
    </w:p>
    <w:p w14:paraId="536001B4" w14:textId="77777777" w:rsidR="009F1297" w:rsidRDefault="009F1297" w:rsidP="009F1297">
      <w:pPr>
        <w:pStyle w:val="PL"/>
      </w:pPr>
      <w:r>
        <w:t xml:space="preserve">          type: string</w:t>
      </w:r>
    </w:p>
    <w:p w14:paraId="252E2B10" w14:textId="77777777" w:rsidR="009F1297" w:rsidRDefault="009F1297" w:rsidP="009F1297">
      <w:pPr>
        <w:pStyle w:val="PL"/>
      </w:pPr>
      <w:r>
        <w:t xml:space="preserve">    MMOriginatorInfo:</w:t>
      </w:r>
    </w:p>
    <w:p w14:paraId="7736C207" w14:textId="77777777" w:rsidR="009F1297" w:rsidRDefault="009F1297" w:rsidP="009F1297">
      <w:pPr>
        <w:pStyle w:val="PL"/>
      </w:pPr>
      <w:r>
        <w:t xml:space="preserve">      type: object</w:t>
      </w:r>
    </w:p>
    <w:p w14:paraId="0ABE6FBF" w14:textId="77777777" w:rsidR="009F1297" w:rsidRDefault="009F1297" w:rsidP="009F1297">
      <w:pPr>
        <w:pStyle w:val="PL"/>
      </w:pPr>
      <w:r>
        <w:t xml:space="preserve">      properties:</w:t>
      </w:r>
    </w:p>
    <w:p w14:paraId="46D1A6C3" w14:textId="77777777" w:rsidR="009F1297" w:rsidRDefault="009F1297" w:rsidP="009F1297">
      <w:pPr>
        <w:pStyle w:val="PL"/>
      </w:pPr>
      <w:r>
        <w:t xml:space="preserve">        originatorSUPI:</w:t>
      </w:r>
    </w:p>
    <w:p w14:paraId="73F75F67" w14:textId="77777777" w:rsidR="009F1297" w:rsidRDefault="009F1297" w:rsidP="009F1297">
      <w:pPr>
        <w:pStyle w:val="PL"/>
      </w:pPr>
      <w:r>
        <w:t xml:space="preserve">          $ref: 'TS29571_CommonData.yaml#/components/schemas/Supi'</w:t>
      </w:r>
    </w:p>
    <w:p w14:paraId="7413E714" w14:textId="77777777" w:rsidR="009F1297" w:rsidRDefault="009F1297" w:rsidP="009F1297">
      <w:pPr>
        <w:pStyle w:val="PL"/>
      </w:pPr>
      <w:r>
        <w:t xml:space="preserve">        originatorGPSI:</w:t>
      </w:r>
    </w:p>
    <w:p w14:paraId="3A94E36D" w14:textId="77777777" w:rsidR="009F1297" w:rsidRDefault="009F1297" w:rsidP="009F1297">
      <w:pPr>
        <w:pStyle w:val="PL"/>
      </w:pPr>
      <w:r>
        <w:t xml:space="preserve">          $ref: 'TS29571_CommonData.yaml#/components/schemas/Gpsi'</w:t>
      </w:r>
    </w:p>
    <w:p w14:paraId="7CE59B7E" w14:textId="77777777" w:rsidR="009F1297" w:rsidRDefault="009F1297" w:rsidP="009F1297">
      <w:pPr>
        <w:pStyle w:val="PL"/>
      </w:pPr>
      <w:r>
        <w:t xml:space="preserve">        originatorOtherAddress:</w:t>
      </w:r>
    </w:p>
    <w:p w14:paraId="0F8B3B3F" w14:textId="77777777" w:rsidR="009F1297" w:rsidRDefault="009F1297" w:rsidP="009F1297">
      <w:pPr>
        <w:pStyle w:val="PL"/>
      </w:pPr>
      <w:r>
        <w:t xml:space="preserve">          type: array</w:t>
      </w:r>
    </w:p>
    <w:p w14:paraId="6B6C86C6" w14:textId="77777777" w:rsidR="009F1297" w:rsidRDefault="009F1297" w:rsidP="009F1297">
      <w:pPr>
        <w:pStyle w:val="PL"/>
      </w:pPr>
      <w:r>
        <w:t xml:space="preserve">          items:</w:t>
      </w:r>
    </w:p>
    <w:p w14:paraId="3D7B3E2F" w14:textId="77777777" w:rsidR="009F1297" w:rsidRDefault="009F1297" w:rsidP="009F1297">
      <w:pPr>
        <w:pStyle w:val="PL"/>
      </w:pPr>
      <w:r>
        <w:t xml:space="preserve">            $ref: '#/components/schemas/SMAddressInfo'</w:t>
      </w:r>
    </w:p>
    <w:p w14:paraId="3C0D6C6A" w14:textId="77777777" w:rsidR="009F1297" w:rsidRDefault="009F1297" w:rsidP="009F1297">
      <w:pPr>
        <w:pStyle w:val="PL"/>
      </w:pPr>
      <w:r>
        <w:t xml:space="preserve">          minItems: 0</w:t>
      </w:r>
    </w:p>
    <w:p w14:paraId="6A04E217" w14:textId="77777777" w:rsidR="009F1297" w:rsidRDefault="009F1297" w:rsidP="009F1297">
      <w:pPr>
        <w:pStyle w:val="PL"/>
      </w:pPr>
      <w:r>
        <w:t xml:space="preserve">    MMRecipientInfo:</w:t>
      </w:r>
    </w:p>
    <w:p w14:paraId="5862866A" w14:textId="77777777" w:rsidR="009F1297" w:rsidRDefault="009F1297" w:rsidP="009F1297">
      <w:pPr>
        <w:pStyle w:val="PL"/>
      </w:pPr>
      <w:r>
        <w:t xml:space="preserve">      type: object</w:t>
      </w:r>
    </w:p>
    <w:p w14:paraId="56CB663A" w14:textId="77777777" w:rsidR="009F1297" w:rsidRDefault="009F1297" w:rsidP="009F1297">
      <w:pPr>
        <w:pStyle w:val="PL"/>
      </w:pPr>
      <w:r>
        <w:t xml:space="preserve">      properties:</w:t>
      </w:r>
    </w:p>
    <w:p w14:paraId="541D911E" w14:textId="77777777" w:rsidR="009F1297" w:rsidRDefault="009F1297" w:rsidP="009F1297">
      <w:pPr>
        <w:pStyle w:val="PL"/>
      </w:pPr>
      <w:r>
        <w:t xml:space="preserve">        recipientSUPI:</w:t>
      </w:r>
    </w:p>
    <w:p w14:paraId="0D5501C5" w14:textId="77777777" w:rsidR="009F1297" w:rsidRDefault="009F1297" w:rsidP="009F1297">
      <w:pPr>
        <w:pStyle w:val="PL"/>
      </w:pPr>
      <w:r>
        <w:t xml:space="preserve">          $ref: 'TS29571_CommonData.yaml#/components/schemas/Supi'</w:t>
      </w:r>
    </w:p>
    <w:p w14:paraId="11319C30" w14:textId="77777777" w:rsidR="009F1297" w:rsidRDefault="009F1297" w:rsidP="009F1297">
      <w:pPr>
        <w:pStyle w:val="PL"/>
      </w:pPr>
      <w:r>
        <w:t xml:space="preserve">        recipientGPSI:</w:t>
      </w:r>
    </w:p>
    <w:p w14:paraId="3741AB10" w14:textId="77777777" w:rsidR="009F1297" w:rsidRDefault="009F1297" w:rsidP="009F1297">
      <w:pPr>
        <w:pStyle w:val="PL"/>
      </w:pPr>
      <w:r>
        <w:t xml:space="preserve">          $ref: 'TS29571_CommonData.yaml#/components/schemas/Gpsi'</w:t>
      </w:r>
    </w:p>
    <w:p w14:paraId="6D4C658B" w14:textId="77777777" w:rsidR="009F1297" w:rsidRDefault="009F1297" w:rsidP="009F1297">
      <w:pPr>
        <w:pStyle w:val="PL"/>
      </w:pPr>
      <w:r>
        <w:t xml:space="preserve">        recipientOtherAddress:</w:t>
      </w:r>
    </w:p>
    <w:p w14:paraId="26E07272" w14:textId="77777777" w:rsidR="009F1297" w:rsidRDefault="009F1297" w:rsidP="009F1297">
      <w:pPr>
        <w:pStyle w:val="PL"/>
      </w:pPr>
      <w:r>
        <w:t xml:space="preserve">          type: array</w:t>
      </w:r>
    </w:p>
    <w:p w14:paraId="0B933717" w14:textId="77777777" w:rsidR="009F1297" w:rsidRDefault="009F1297" w:rsidP="009F1297">
      <w:pPr>
        <w:pStyle w:val="PL"/>
      </w:pPr>
      <w:r>
        <w:t xml:space="preserve">          items:</w:t>
      </w:r>
    </w:p>
    <w:p w14:paraId="29B51F42" w14:textId="77777777" w:rsidR="009F1297" w:rsidRDefault="009F1297" w:rsidP="009F1297">
      <w:pPr>
        <w:pStyle w:val="PL"/>
      </w:pPr>
      <w:r>
        <w:t xml:space="preserve">            $ref: '#/components/schemas/SMAddressInfo'</w:t>
      </w:r>
    </w:p>
    <w:p w14:paraId="247CFFC5" w14:textId="77777777" w:rsidR="009F1297" w:rsidRDefault="009F1297" w:rsidP="009F1297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6A6CE568" w14:textId="77777777" w:rsidR="009F1297" w:rsidRDefault="009F1297" w:rsidP="009F1297">
      <w:pPr>
        <w:pStyle w:val="PL"/>
      </w:pPr>
      <w:r>
        <w:t xml:space="preserve">      type: object</w:t>
      </w:r>
    </w:p>
    <w:p w14:paraId="6EA9B380" w14:textId="77777777" w:rsidR="009F1297" w:rsidRDefault="009F1297" w:rsidP="009F1297">
      <w:pPr>
        <w:pStyle w:val="PL"/>
      </w:pPr>
      <w:r>
        <w:lastRenderedPageBreak/>
        <w:t xml:space="preserve">      properties:</w:t>
      </w:r>
    </w:p>
    <w:p w14:paraId="7F5824D7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738A494F" w14:textId="77777777" w:rsidR="009F1297" w:rsidRDefault="009F1297" w:rsidP="009F1297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B2B499F" w14:textId="77777777" w:rsidR="009F1297" w:rsidRDefault="009F1297" w:rsidP="009F1297">
      <w:pPr>
        <w:pStyle w:val="PL"/>
      </w:pPr>
      <w:r>
        <w:t xml:space="preserve">        sNSSAI:</w:t>
      </w:r>
    </w:p>
    <w:p w14:paraId="66B41E38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26F832CC" w14:textId="77777777" w:rsidR="009F1297" w:rsidRDefault="009F1297" w:rsidP="009F1297">
      <w:pPr>
        <w:pStyle w:val="PL"/>
      </w:pPr>
      <w:r>
        <w:t xml:space="preserve">        internalGroupIdentifier:</w:t>
      </w:r>
    </w:p>
    <w:p w14:paraId="1AC17788" w14:textId="77777777" w:rsidR="009F1297" w:rsidRDefault="009F1297" w:rsidP="009F1297">
      <w:pPr>
        <w:pStyle w:val="PL"/>
      </w:pPr>
      <w:r>
        <w:t xml:space="preserve">          $ref: 'TS29571_CommonData.yaml#/components/schemas/GroupId'</w:t>
      </w:r>
    </w:p>
    <w:p w14:paraId="0B135176" w14:textId="77777777" w:rsidR="009F1297" w:rsidRDefault="009F1297" w:rsidP="009F1297">
      <w:pPr>
        <w:pStyle w:val="PL"/>
      </w:pPr>
      <w:r>
        <w:t xml:space="preserve">        externalIndividualIdList:</w:t>
      </w:r>
    </w:p>
    <w:p w14:paraId="7F28C00E" w14:textId="77777777" w:rsidR="009F1297" w:rsidRDefault="009F1297" w:rsidP="009F1297">
      <w:pPr>
        <w:pStyle w:val="PL"/>
      </w:pPr>
      <w:r>
        <w:t xml:space="preserve">          type: array</w:t>
      </w:r>
    </w:p>
    <w:p w14:paraId="595CCF06" w14:textId="77777777" w:rsidR="009F1297" w:rsidRDefault="009F1297" w:rsidP="009F1297">
      <w:pPr>
        <w:pStyle w:val="PL"/>
      </w:pPr>
      <w:r>
        <w:t xml:space="preserve">          items:</w:t>
      </w:r>
    </w:p>
    <w:p w14:paraId="587EEF6C" w14:textId="77777777" w:rsidR="009F1297" w:rsidRDefault="009F1297" w:rsidP="009F1297">
      <w:pPr>
        <w:pStyle w:val="PL"/>
      </w:pPr>
      <w:r>
        <w:t xml:space="preserve">            $ref: 'TS29571_CommonData.yaml#/components/schemas/Gpsi'</w:t>
      </w:r>
    </w:p>
    <w:p w14:paraId="18B3DEB3" w14:textId="77777777" w:rsidR="009F1297" w:rsidRDefault="009F1297" w:rsidP="009F1297">
      <w:pPr>
        <w:pStyle w:val="PL"/>
      </w:pPr>
      <w:r>
        <w:t xml:space="preserve">          minItems: 0</w:t>
      </w:r>
    </w:p>
    <w:p w14:paraId="4773320C" w14:textId="77777777" w:rsidR="009F1297" w:rsidRDefault="009F1297" w:rsidP="009F1297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953D8F7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0B75712" w14:textId="77777777" w:rsidR="009F1297" w:rsidRDefault="009F1297" w:rsidP="009F1297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6494111F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1F61CC52" w14:textId="77777777" w:rsidR="009F1297" w:rsidRDefault="009F1297" w:rsidP="009F1297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05E83B83" w14:textId="77777777" w:rsidR="009F1297" w:rsidRDefault="009F1297" w:rsidP="009F1297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393FBC46" w14:textId="77777777" w:rsidR="009F1297" w:rsidRDefault="009F1297" w:rsidP="009F1297">
      <w:pPr>
        <w:pStyle w:val="PL"/>
      </w:pPr>
      <w:r>
        <w:t xml:space="preserve">        timeSynchronizationInformation:</w:t>
      </w:r>
    </w:p>
    <w:p w14:paraId="5D269F4C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2DBA0698" w14:textId="77777777" w:rsidR="009F1297" w:rsidRDefault="009F1297" w:rsidP="009F1297">
      <w:pPr>
        <w:pStyle w:val="PL"/>
      </w:pPr>
    </w:p>
    <w:p w14:paraId="549BC2D8" w14:textId="77777777" w:rsidR="009F1297" w:rsidRDefault="009F1297" w:rsidP="009F1297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768EB933" w14:textId="77777777" w:rsidR="009F1297" w:rsidRDefault="009F1297" w:rsidP="009F1297">
      <w:pPr>
        <w:pStyle w:val="PL"/>
      </w:pPr>
      <w:r>
        <w:t xml:space="preserve">      type: object</w:t>
      </w:r>
    </w:p>
    <w:p w14:paraId="5C63C679" w14:textId="77777777" w:rsidR="009F1297" w:rsidRDefault="009F1297" w:rsidP="009F1297">
      <w:pPr>
        <w:pStyle w:val="PL"/>
      </w:pPr>
      <w:r>
        <w:t xml:space="preserve">      properties:</w:t>
      </w:r>
    </w:p>
    <w:p w14:paraId="7AC1EDFD" w14:textId="77777777" w:rsidR="009F1297" w:rsidRDefault="009F1297" w:rsidP="009F1297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7CD40189" w14:textId="77777777" w:rsidR="009F1297" w:rsidRDefault="009F1297" w:rsidP="009F129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C4BE412" w14:textId="77777777" w:rsidR="009F1297" w:rsidRDefault="009F1297" w:rsidP="009F1297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367977C2" w14:textId="77777777" w:rsidR="009F1297" w:rsidRDefault="009F1297" w:rsidP="009F1297">
      <w:pPr>
        <w:pStyle w:val="PL"/>
      </w:pPr>
      <w:r>
        <w:t xml:space="preserve">          type: array</w:t>
      </w:r>
    </w:p>
    <w:p w14:paraId="6CF412A2" w14:textId="77777777" w:rsidR="009F1297" w:rsidRDefault="009F1297" w:rsidP="009F1297">
      <w:pPr>
        <w:pStyle w:val="PL"/>
      </w:pPr>
      <w:r>
        <w:t xml:space="preserve">          items:</w:t>
      </w:r>
    </w:p>
    <w:p w14:paraId="6A7BC3CA" w14:textId="77777777" w:rsidR="009F1297" w:rsidRDefault="009F1297" w:rsidP="009F1297">
      <w:pPr>
        <w:pStyle w:val="PL"/>
      </w:pPr>
      <w:r>
        <w:t xml:space="preserve">            type: integer</w:t>
      </w:r>
    </w:p>
    <w:p w14:paraId="29130ECD" w14:textId="77777777" w:rsidR="009F1297" w:rsidRDefault="009F1297" w:rsidP="009F1297">
      <w:pPr>
        <w:pStyle w:val="PL"/>
      </w:pPr>
      <w:r>
        <w:t xml:space="preserve">          minItems: 0</w:t>
      </w:r>
    </w:p>
    <w:p w14:paraId="5B2B8FF5" w14:textId="77777777" w:rsidR="009F1297" w:rsidRDefault="009F1297" w:rsidP="009F1297">
      <w:pPr>
        <w:pStyle w:val="PL"/>
      </w:pPr>
    </w:p>
    <w:p w14:paraId="313EA0C4" w14:textId="77777777" w:rsidR="009F1297" w:rsidRDefault="009F1297" w:rsidP="009F1297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4AAA5538" w14:textId="77777777" w:rsidR="009F1297" w:rsidRDefault="009F1297" w:rsidP="009F1297">
      <w:pPr>
        <w:pStyle w:val="PL"/>
      </w:pPr>
      <w:r>
        <w:t xml:space="preserve">      type: object</w:t>
      </w:r>
    </w:p>
    <w:p w14:paraId="03943344" w14:textId="77777777" w:rsidR="009F1297" w:rsidRDefault="009F1297" w:rsidP="009F1297">
      <w:pPr>
        <w:pStyle w:val="PL"/>
      </w:pPr>
      <w:r>
        <w:t xml:space="preserve">      properties:</w:t>
      </w:r>
    </w:p>
    <w:p w14:paraId="677F7D16" w14:textId="77777777" w:rsidR="009F1297" w:rsidRDefault="009F1297" w:rsidP="009F1297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20EE967A" w14:textId="77777777" w:rsidR="009F1297" w:rsidRDefault="009F1297" w:rsidP="009F1297">
      <w:pPr>
        <w:pStyle w:val="PL"/>
      </w:pPr>
      <w:r>
        <w:t xml:space="preserve">          $ref: '#/components/schemas/TSCFlowDirection'</w:t>
      </w:r>
    </w:p>
    <w:p w14:paraId="7C0F85DB" w14:textId="77777777" w:rsidR="009F1297" w:rsidRDefault="009F1297" w:rsidP="009F1297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A8F23F5" w14:textId="77777777" w:rsidR="009F1297" w:rsidRDefault="009F1297" w:rsidP="009F129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0636284" w14:textId="77777777" w:rsidR="009F1297" w:rsidRDefault="009F1297" w:rsidP="009F1297">
      <w:pPr>
        <w:pStyle w:val="PL"/>
      </w:pPr>
    </w:p>
    <w:p w14:paraId="5FC74D2D" w14:textId="77777777" w:rsidR="009F1297" w:rsidRDefault="009F1297" w:rsidP="009F1297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7BE88E69" w14:textId="77777777" w:rsidR="009F1297" w:rsidRDefault="009F1297" w:rsidP="009F1297">
      <w:pPr>
        <w:pStyle w:val="PL"/>
      </w:pPr>
      <w:r>
        <w:t xml:space="preserve">      type: object</w:t>
      </w:r>
    </w:p>
    <w:p w14:paraId="23AC54E5" w14:textId="77777777" w:rsidR="009F1297" w:rsidRDefault="009F1297" w:rsidP="009F1297">
      <w:pPr>
        <w:pStyle w:val="PL"/>
      </w:pPr>
      <w:r>
        <w:t xml:space="preserve">      properties:</w:t>
      </w:r>
    </w:p>
    <w:p w14:paraId="2541ADAF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3B0D9E7" w14:textId="77777777" w:rsidR="009F1297" w:rsidRDefault="009F1297" w:rsidP="009F1297">
      <w:pPr>
        <w:pStyle w:val="PL"/>
      </w:pPr>
      <w:r>
        <w:t xml:space="preserve">          $ref: '#/components/schemas/TimeDistributionMethod'</w:t>
      </w:r>
    </w:p>
    <w:p w14:paraId="12A47020" w14:textId="77777777" w:rsidR="009F1297" w:rsidRDefault="009F1297" w:rsidP="009F1297">
      <w:pPr>
        <w:pStyle w:val="PL"/>
      </w:pPr>
      <w:r>
        <w:t xml:space="preserve">        tSNtimeDomainNumber:</w:t>
      </w:r>
    </w:p>
    <w:p w14:paraId="496E431B" w14:textId="77777777" w:rsidR="009F1297" w:rsidRDefault="009F1297" w:rsidP="009F1297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26114797" w14:textId="77777777" w:rsidR="009F1297" w:rsidRDefault="009F1297" w:rsidP="009F1297">
      <w:pPr>
        <w:pStyle w:val="PL"/>
      </w:pPr>
      <w:r>
        <w:t xml:space="preserve">        temporalValidityInformation:</w:t>
      </w:r>
    </w:p>
    <w:p w14:paraId="7FF42B17" w14:textId="77777777" w:rsidR="009F1297" w:rsidRDefault="009F1297" w:rsidP="009F1297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55261D3F" w14:textId="77777777" w:rsidR="009F1297" w:rsidRDefault="009F1297" w:rsidP="009F1297">
      <w:pPr>
        <w:pStyle w:val="PL"/>
      </w:pPr>
      <w:r>
        <w:t xml:space="preserve">        spatialValidityInformation:</w:t>
      </w:r>
    </w:p>
    <w:p w14:paraId="323CD886" w14:textId="77777777" w:rsidR="009F1297" w:rsidRDefault="009F1297" w:rsidP="009F1297">
      <w:pPr>
        <w:pStyle w:val="PL"/>
      </w:pPr>
      <w:r>
        <w:t xml:space="preserve">          type: array</w:t>
      </w:r>
    </w:p>
    <w:p w14:paraId="634B4FF7" w14:textId="77777777" w:rsidR="009F1297" w:rsidRDefault="009F1297" w:rsidP="009F1297">
      <w:pPr>
        <w:pStyle w:val="PL"/>
      </w:pPr>
      <w:r>
        <w:t xml:space="preserve">          items:</w:t>
      </w:r>
    </w:p>
    <w:p w14:paraId="5B4794EA" w14:textId="77777777" w:rsidR="009F1297" w:rsidRDefault="009F1297" w:rsidP="009F1297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6428BB35" w14:textId="77777777" w:rsidR="009F1297" w:rsidRDefault="009F1297" w:rsidP="009F1297">
      <w:pPr>
        <w:pStyle w:val="PL"/>
      </w:pPr>
      <w:r>
        <w:t xml:space="preserve">          minItems: 0</w:t>
      </w:r>
    </w:p>
    <w:p w14:paraId="09A2D72B" w14:textId="77777777" w:rsidR="009F1297" w:rsidRDefault="009F1297" w:rsidP="009F1297">
      <w:pPr>
        <w:pStyle w:val="PL"/>
      </w:pPr>
      <w:r>
        <w:t xml:space="preserve">        timeSynchronizationErrorBudget:</w:t>
      </w:r>
    </w:p>
    <w:p w14:paraId="47254A36" w14:textId="77777777" w:rsidR="009F1297" w:rsidRDefault="009F1297" w:rsidP="009F129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C9CDF4B" w14:textId="77777777" w:rsidR="009F1297" w:rsidRDefault="009F1297" w:rsidP="009F1297">
      <w:pPr>
        <w:pStyle w:val="PL"/>
      </w:pPr>
      <w:r>
        <w:t xml:space="preserve">        synchronizationState:</w:t>
      </w:r>
    </w:p>
    <w:p w14:paraId="292F2CBE" w14:textId="77777777" w:rsidR="009F1297" w:rsidRDefault="009F1297" w:rsidP="009F1297">
      <w:pPr>
        <w:pStyle w:val="PL"/>
      </w:pPr>
      <w:r>
        <w:t xml:space="preserve">          $ref: 'TS29571_CommonData.yaml#/components/schemas/SynchronizationState'</w:t>
      </w:r>
    </w:p>
    <w:p w14:paraId="11D44F77" w14:textId="77777777" w:rsidR="009F1297" w:rsidRDefault="009F1297" w:rsidP="009F1297">
      <w:pPr>
        <w:pStyle w:val="PL"/>
      </w:pPr>
      <w:r>
        <w:t xml:space="preserve">        clockQuality:</w:t>
      </w:r>
    </w:p>
    <w:p w14:paraId="18F944ED" w14:textId="77777777" w:rsidR="009F1297" w:rsidRDefault="009F1297" w:rsidP="009F1297">
      <w:pPr>
        <w:pStyle w:val="PL"/>
      </w:pPr>
      <w:r>
        <w:t xml:space="preserve">          $ref: 'TS29571_CommonData.yaml#/components/schemas/ClockQuality'</w:t>
      </w:r>
    </w:p>
    <w:p w14:paraId="2DD5F085" w14:textId="77777777" w:rsidR="009F1297" w:rsidRDefault="009F1297" w:rsidP="009F1297">
      <w:pPr>
        <w:pStyle w:val="PL"/>
      </w:pPr>
      <w:r>
        <w:t xml:space="preserve">        parentTimeSource:</w:t>
      </w:r>
    </w:p>
    <w:p w14:paraId="0378EF8B" w14:textId="77777777" w:rsidR="009F1297" w:rsidRDefault="009F1297" w:rsidP="009F1297">
      <w:pPr>
        <w:pStyle w:val="PL"/>
      </w:pPr>
      <w:r>
        <w:t xml:space="preserve">          $ref: 'TS29571_CommonData.yaml#/components/schemas/TimeSource'</w:t>
      </w:r>
    </w:p>
    <w:p w14:paraId="518A5713" w14:textId="77777777" w:rsidR="009F1297" w:rsidRDefault="009F1297" w:rsidP="009F1297">
      <w:pPr>
        <w:pStyle w:val="PL"/>
      </w:pPr>
      <w:r>
        <w:t xml:space="preserve">    PC5ContainerInformation:</w:t>
      </w:r>
    </w:p>
    <w:p w14:paraId="433B5ADB" w14:textId="77777777" w:rsidR="009F1297" w:rsidRDefault="009F1297" w:rsidP="009F1297">
      <w:pPr>
        <w:pStyle w:val="PL"/>
      </w:pPr>
      <w:r>
        <w:t xml:space="preserve">      type: object</w:t>
      </w:r>
    </w:p>
    <w:p w14:paraId="57194D10" w14:textId="77777777" w:rsidR="009F1297" w:rsidRDefault="009F1297" w:rsidP="009F1297">
      <w:pPr>
        <w:pStyle w:val="PL"/>
      </w:pPr>
      <w:r>
        <w:t xml:space="preserve">      properties:</w:t>
      </w:r>
    </w:p>
    <w:p w14:paraId="00AE3FEC" w14:textId="77777777" w:rsidR="009F1297" w:rsidRDefault="009F1297" w:rsidP="009F1297">
      <w:pPr>
        <w:pStyle w:val="PL"/>
      </w:pPr>
      <w:r>
        <w:t xml:space="preserve">        coverageInfoList:</w:t>
      </w:r>
    </w:p>
    <w:p w14:paraId="37D703CC" w14:textId="77777777" w:rsidR="009F1297" w:rsidRDefault="009F1297" w:rsidP="009F1297">
      <w:pPr>
        <w:pStyle w:val="PL"/>
      </w:pPr>
      <w:r>
        <w:t xml:space="preserve">          type: array</w:t>
      </w:r>
    </w:p>
    <w:p w14:paraId="4EB97264" w14:textId="77777777" w:rsidR="009F1297" w:rsidRDefault="009F1297" w:rsidP="009F1297">
      <w:pPr>
        <w:pStyle w:val="PL"/>
      </w:pPr>
      <w:r>
        <w:t xml:space="preserve">          items:</w:t>
      </w:r>
    </w:p>
    <w:p w14:paraId="3B663DFF" w14:textId="77777777" w:rsidR="009F1297" w:rsidRDefault="009F1297" w:rsidP="009F1297">
      <w:pPr>
        <w:pStyle w:val="PL"/>
      </w:pPr>
      <w:r>
        <w:t xml:space="preserve">            $ref: '#/components/schemas/CoverageInfo'</w:t>
      </w:r>
    </w:p>
    <w:p w14:paraId="5C65270B" w14:textId="77777777" w:rsidR="009F1297" w:rsidRDefault="009F1297" w:rsidP="009F1297">
      <w:pPr>
        <w:pStyle w:val="PL"/>
      </w:pPr>
      <w:r>
        <w:t xml:space="preserve">        radioParameterSetInfoList:</w:t>
      </w:r>
    </w:p>
    <w:p w14:paraId="2F97AECF" w14:textId="77777777" w:rsidR="009F1297" w:rsidRDefault="009F1297" w:rsidP="009F1297">
      <w:pPr>
        <w:pStyle w:val="PL"/>
      </w:pPr>
      <w:r>
        <w:t xml:space="preserve">          type: array</w:t>
      </w:r>
    </w:p>
    <w:p w14:paraId="6919FE8F" w14:textId="77777777" w:rsidR="009F1297" w:rsidRDefault="009F1297" w:rsidP="009F1297">
      <w:pPr>
        <w:pStyle w:val="PL"/>
      </w:pPr>
      <w:r>
        <w:t xml:space="preserve">          items:</w:t>
      </w:r>
    </w:p>
    <w:p w14:paraId="2547991B" w14:textId="77777777" w:rsidR="009F1297" w:rsidRDefault="009F1297" w:rsidP="009F1297">
      <w:pPr>
        <w:pStyle w:val="PL"/>
      </w:pPr>
      <w:r>
        <w:t xml:space="preserve">            $ref: '#/components/schemas/RadioParameterSetInfo'</w:t>
      </w:r>
    </w:p>
    <w:p w14:paraId="46C95C87" w14:textId="77777777" w:rsidR="009F1297" w:rsidRDefault="009F1297" w:rsidP="009F1297">
      <w:pPr>
        <w:pStyle w:val="PL"/>
      </w:pPr>
      <w:r>
        <w:t xml:space="preserve">        transmitterInfoList:</w:t>
      </w:r>
    </w:p>
    <w:p w14:paraId="35EF77F7" w14:textId="77777777" w:rsidR="009F1297" w:rsidRDefault="009F1297" w:rsidP="009F1297">
      <w:pPr>
        <w:pStyle w:val="PL"/>
      </w:pPr>
      <w:r>
        <w:t xml:space="preserve">          type: array</w:t>
      </w:r>
    </w:p>
    <w:p w14:paraId="3EDA1F2A" w14:textId="77777777" w:rsidR="009F1297" w:rsidRDefault="009F1297" w:rsidP="009F1297">
      <w:pPr>
        <w:pStyle w:val="PL"/>
      </w:pPr>
      <w:r>
        <w:t xml:space="preserve">          items:</w:t>
      </w:r>
    </w:p>
    <w:p w14:paraId="50EA5F54" w14:textId="77777777" w:rsidR="009F1297" w:rsidRDefault="009F1297" w:rsidP="009F1297">
      <w:pPr>
        <w:pStyle w:val="PL"/>
      </w:pPr>
      <w:r>
        <w:t xml:space="preserve">            $ref: '#/components/schemas/TransmitterInfo'</w:t>
      </w:r>
    </w:p>
    <w:p w14:paraId="4A5807E2" w14:textId="77777777" w:rsidR="009F1297" w:rsidRDefault="009F1297" w:rsidP="009F1297">
      <w:pPr>
        <w:pStyle w:val="PL"/>
      </w:pPr>
      <w:r>
        <w:t xml:space="preserve">          minItems: 0</w:t>
      </w:r>
    </w:p>
    <w:p w14:paraId="2E33584C" w14:textId="77777777" w:rsidR="009F1297" w:rsidRDefault="009F1297" w:rsidP="009F1297">
      <w:pPr>
        <w:pStyle w:val="PL"/>
      </w:pPr>
      <w:r>
        <w:lastRenderedPageBreak/>
        <w:t xml:space="preserve">        timeOfFirst Transmission:</w:t>
      </w:r>
    </w:p>
    <w:p w14:paraId="02CF245E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5FB2EBEF" w14:textId="77777777" w:rsidR="009F1297" w:rsidRDefault="009F1297" w:rsidP="009F1297">
      <w:pPr>
        <w:pStyle w:val="PL"/>
      </w:pPr>
      <w:r>
        <w:t xml:space="preserve">        timeOfFirst Reception:</w:t>
      </w:r>
    </w:p>
    <w:p w14:paraId="6E121C18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47CCC79E" w14:textId="77777777" w:rsidR="009F1297" w:rsidRDefault="009F1297" w:rsidP="009F1297">
      <w:pPr>
        <w:pStyle w:val="PL"/>
      </w:pPr>
      <w:r>
        <w:t xml:space="preserve">    CoverageInfo:</w:t>
      </w:r>
    </w:p>
    <w:p w14:paraId="1612DED4" w14:textId="77777777" w:rsidR="009F1297" w:rsidRDefault="009F1297" w:rsidP="009F1297">
      <w:pPr>
        <w:pStyle w:val="PL"/>
      </w:pPr>
      <w:r>
        <w:t xml:space="preserve">      type: object</w:t>
      </w:r>
    </w:p>
    <w:p w14:paraId="6CFB2A1A" w14:textId="77777777" w:rsidR="009F1297" w:rsidRDefault="009F1297" w:rsidP="009F1297">
      <w:pPr>
        <w:pStyle w:val="PL"/>
      </w:pPr>
      <w:r>
        <w:t xml:space="preserve">      properties:</w:t>
      </w:r>
    </w:p>
    <w:p w14:paraId="7A8B2566" w14:textId="77777777" w:rsidR="009F1297" w:rsidRDefault="009F1297" w:rsidP="009F1297">
      <w:pPr>
        <w:pStyle w:val="PL"/>
      </w:pPr>
      <w:r>
        <w:t xml:space="preserve">        coverageStatus:</w:t>
      </w:r>
    </w:p>
    <w:p w14:paraId="4726A0EE" w14:textId="77777777" w:rsidR="009F1297" w:rsidRDefault="009F1297" w:rsidP="009F1297">
      <w:pPr>
        <w:pStyle w:val="PL"/>
      </w:pPr>
      <w:r>
        <w:t xml:space="preserve">          type: boolean</w:t>
      </w:r>
    </w:p>
    <w:p w14:paraId="2FF8B370" w14:textId="77777777" w:rsidR="009F1297" w:rsidRDefault="009F1297" w:rsidP="009F1297">
      <w:pPr>
        <w:pStyle w:val="PL"/>
      </w:pPr>
      <w:r>
        <w:t xml:space="preserve">        changeTime:  </w:t>
      </w:r>
    </w:p>
    <w:p w14:paraId="73089585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2B5CF43F" w14:textId="77777777" w:rsidR="009F1297" w:rsidRDefault="009F1297" w:rsidP="009F1297">
      <w:pPr>
        <w:pStyle w:val="PL"/>
      </w:pPr>
      <w:r>
        <w:t xml:space="preserve">        locationInfo:</w:t>
      </w:r>
    </w:p>
    <w:p w14:paraId="2812E224" w14:textId="77777777" w:rsidR="009F1297" w:rsidRDefault="009F1297" w:rsidP="009F1297">
      <w:pPr>
        <w:pStyle w:val="PL"/>
      </w:pPr>
      <w:r>
        <w:t xml:space="preserve">          type: array</w:t>
      </w:r>
    </w:p>
    <w:p w14:paraId="777A3CF7" w14:textId="77777777" w:rsidR="009F1297" w:rsidRDefault="009F1297" w:rsidP="009F1297">
      <w:pPr>
        <w:pStyle w:val="PL"/>
      </w:pPr>
      <w:r>
        <w:t xml:space="preserve">          items:</w:t>
      </w:r>
    </w:p>
    <w:p w14:paraId="2781D149" w14:textId="77777777" w:rsidR="009F1297" w:rsidRDefault="009F1297" w:rsidP="009F1297">
      <w:pPr>
        <w:pStyle w:val="PL"/>
      </w:pPr>
      <w:r>
        <w:t xml:space="preserve">            $ref: 'TS29571_CommonData.yaml#/components/schemas/UserLocation'</w:t>
      </w:r>
    </w:p>
    <w:p w14:paraId="3A46933E" w14:textId="77777777" w:rsidR="009F1297" w:rsidRDefault="009F1297" w:rsidP="009F1297">
      <w:pPr>
        <w:pStyle w:val="PL"/>
      </w:pPr>
      <w:r>
        <w:t xml:space="preserve">          minItems: 0</w:t>
      </w:r>
    </w:p>
    <w:p w14:paraId="408B946E" w14:textId="77777777" w:rsidR="009F1297" w:rsidRDefault="009F1297" w:rsidP="009F1297">
      <w:pPr>
        <w:pStyle w:val="PL"/>
      </w:pPr>
      <w:r>
        <w:t xml:space="preserve">          </w:t>
      </w:r>
    </w:p>
    <w:p w14:paraId="45CA10CF" w14:textId="77777777" w:rsidR="009F1297" w:rsidRDefault="009F1297" w:rsidP="009F1297">
      <w:pPr>
        <w:pStyle w:val="PL"/>
      </w:pPr>
      <w:r>
        <w:t xml:space="preserve">    RadioParameterSetInfo:</w:t>
      </w:r>
    </w:p>
    <w:p w14:paraId="73F3AEA9" w14:textId="77777777" w:rsidR="009F1297" w:rsidRDefault="009F1297" w:rsidP="009F1297">
      <w:pPr>
        <w:pStyle w:val="PL"/>
      </w:pPr>
      <w:r>
        <w:t xml:space="preserve">      type: object</w:t>
      </w:r>
    </w:p>
    <w:p w14:paraId="668084F3" w14:textId="77777777" w:rsidR="009F1297" w:rsidRDefault="009F1297" w:rsidP="009F1297">
      <w:pPr>
        <w:pStyle w:val="PL"/>
      </w:pPr>
      <w:r>
        <w:t xml:space="preserve">      properties:</w:t>
      </w:r>
    </w:p>
    <w:p w14:paraId="6B794C58" w14:textId="77777777" w:rsidR="009F1297" w:rsidRDefault="009F1297" w:rsidP="009F1297">
      <w:pPr>
        <w:pStyle w:val="PL"/>
      </w:pPr>
      <w:r>
        <w:t xml:space="preserve">        radioParameterSetValues:</w:t>
      </w:r>
    </w:p>
    <w:p w14:paraId="2772C5A7" w14:textId="77777777" w:rsidR="009F1297" w:rsidRDefault="009F1297" w:rsidP="009F1297">
      <w:pPr>
        <w:pStyle w:val="PL"/>
      </w:pPr>
      <w:r>
        <w:t xml:space="preserve">          type: array</w:t>
      </w:r>
    </w:p>
    <w:p w14:paraId="791570E8" w14:textId="77777777" w:rsidR="009F1297" w:rsidRDefault="009F1297" w:rsidP="009F1297">
      <w:pPr>
        <w:pStyle w:val="PL"/>
      </w:pPr>
      <w:r>
        <w:t xml:space="preserve">          items:</w:t>
      </w:r>
    </w:p>
    <w:p w14:paraId="46995AEF" w14:textId="77777777" w:rsidR="009F1297" w:rsidRDefault="009F1297" w:rsidP="009F1297">
      <w:pPr>
        <w:pStyle w:val="PL"/>
      </w:pPr>
      <w:r>
        <w:t xml:space="preserve">            $ref: '#/components/schemas/OctetString'</w:t>
      </w:r>
    </w:p>
    <w:p w14:paraId="044256F9" w14:textId="77777777" w:rsidR="009F1297" w:rsidRDefault="009F1297" w:rsidP="009F1297">
      <w:pPr>
        <w:pStyle w:val="PL"/>
      </w:pPr>
      <w:r>
        <w:t xml:space="preserve">          minItems: 0</w:t>
      </w:r>
    </w:p>
    <w:p w14:paraId="000F4143" w14:textId="77777777" w:rsidR="009F1297" w:rsidRDefault="009F1297" w:rsidP="009F1297">
      <w:pPr>
        <w:pStyle w:val="PL"/>
      </w:pPr>
      <w:r>
        <w:t xml:space="preserve">        changeTimestamp:</w:t>
      </w:r>
    </w:p>
    <w:p w14:paraId="644760A8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21540B84" w14:textId="77777777" w:rsidR="009F1297" w:rsidRDefault="009F1297" w:rsidP="009F1297">
      <w:pPr>
        <w:pStyle w:val="PL"/>
      </w:pPr>
      <w:r>
        <w:t xml:space="preserve">    TransmitterInfo:</w:t>
      </w:r>
    </w:p>
    <w:p w14:paraId="304A7915" w14:textId="77777777" w:rsidR="009F1297" w:rsidRDefault="009F1297" w:rsidP="009F1297">
      <w:pPr>
        <w:pStyle w:val="PL"/>
      </w:pPr>
      <w:r>
        <w:t xml:space="preserve">      type: object</w:t>
      </w:r>
    </w:p>
    <w:p w14:paraId="3413E1F6" w14:textId="77777777" w:rsidR="009F1297" w:rsidRDefault="009F1297" w:rsidP="009F1297">
      <w:pPr>
        <w:pStyle w:val="PL"/>
      </w:pPr>
      <w:r>
        <w:t xml:space="preserve">      properties:</w:t>
      </w:r>
    </w:p>
    <w:p w14:paraId="79D07135" w14:textId="77777777" w:rsidR="009F1297" w:rsidRDefault="009F1297" w:rsidP="009F1297">
      <w:pPr>
        <w:pStyle w:val="PL"/>
      </w:pPr>
      <w:r>
        <w:t xml:space="preserve">        proseSourceIPAddress:</w:t>
      </w:r>
    </w:p>
    <w:p w14:paraId="4C93EC19" w14:textId="77777777" w:rsidR="009F1297" w:rsidRDefault="009F1297" w:rsidP="009F1297">
      <w:pPr>
        <w:pStyle w:val="PL"/>
      </w:pPr>
      <w:r>
        <w:t xml:space="preserve">          $ref: 'TS29571_CommonData.yaml#/components/schemas/IpAddr'</w:t>
      </w:r>
    </w:p>
    <w:p w14:paraId="61D56002" w14:textId="77777777" w:rsidR="009F1297" w:rsidRDefault="009F1297" w:rsidP="009F1297">
      <w:pPr>
        <w:pStyle w:val="PL"/>
      </w:pPr>
      <w:r>
        <w:t xml:space="preserve">        proseSourceL2Id:</w:t>
      </w:r>
    </w:p>
    <w:p w14:paraId="51D12044" w14:textId="77777777" w:rsidR="009F1297" w:rsidRDefault="009F1297" w:rsidP="009F1297">
      <w:pPr>
        <w:pStyle w:val="PL"/>
      </w:pPr>
      <w:r>
        <w:t xml:space="preserve">          type: string</w:t>
      </w:r>
    </w:p>
    <w:p w14:paraId="5ECFADFD" w14:textId="77777777" w:rsidR="009F1297" w:rsidRDefault="009F1297" w:rsidP="009F1297">
      <w:pPr>
        <w:pStyle w:val="PL"/>
      </w:pPr>
      <w:r>
        <w:t xml:space="preserve">    ProseChargingInformation:</w:t>
      </w:r>
    </w:p>
    <w:p w14:paraId="6052A238" w14:textId="77777777" w:rsidR="009F1297" w:rsidRDefault="009F1297" w:rsidP="009F1297">
      <w:pPr>
        <w:pStyle w:val="PL"/>
      </w:pPr>
      <w:r>
        <w:t xml:space="preserve">      type: object</w:t>
      </w:r>
    </w:p>
    <w:p w14:paraId="5D2619FB" w14:textId="77777777" w:rsidR="009F1297" w:rsidRDefault="009F1297" w:rsidP="009F1297">
      <w:pPr>
        <w:pStyle w:val="PL"/>
      </w:pPr>
      <w:r>
        <w:t xml:space="preserve">      properties:</w:t>
      </w:r>
    </w:p>
    <w:p w14:paraId="19BF91A5" w14:textId="77777777" w:rsidR="009F1297" w:rsidRDefault="009F1297" w:rsidP="009F1297">
      <w:pPr>
        <w:pStyle w:val="PL"/>
      </w:pPr>
      <w:r>
        <w:t xml:space="preserve">        announcingPlmnID:</w:t>
      </w:r>
    </w:p>
    <w:p w14:paraId="65432A26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5CB4F162" w14:textId="77777777" w:rsidR="009F1297" w:rsidRDefault="009F1297" w:rsidP="009F1297">
      <w:pPr>
        <w:pStyle w:val="PL"/>
      </w:pPr>
      <w:r>
        <w:t xml:space="preserve">        announcingUeHplmnIdentifier:</w:t>
      </w:r>
    </w:p>
    <w:p w14:paraId="249D26ED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3BEB2246" w14:textId="77777777" w:rsidR="009F1297" w:rsidRDefault="009F1297" w:rsidP="009F1297">
      <w:pPr>
        <w:pStyle w:val="PL"/>
      </w:pPr>
      <w:r>
        <w:t xml:space="preserve">        announcingUeVplmnIdentifier:</w:t>
      </w:r>
    </w:p>
    <w:p w14:paraId="468E988B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677EE06A" w14:textId="77777777" w:rsidR="009F1297" w:rsidRDefault="009F1297" w:rsidP="009F1297">
      <w:pPr>
        <w:pStyle w:val="PL"/>
      </w:pPr>
      <w:r>
        <w:t xml:space="preserve">        monitoringUeHplmnIdentifier:</w:t>
      </w:r>
    </w:p>
    <w:p w14:paraId="09742D22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48F43709" w14:textId="77777777" w:rsidR="009F1297" w:rsidRDefault="009F1297" w:rsidP="009F1297">
      <w:pPr>
        <w:pStyle w:val="PL"/>
      </w:pPr>
      <w:r>
        <w:t xml:space="preserve">        monitoringUeVplmnIdentifier:</w:t>
      </w:r>
    </w:p>
    <w:p w14:paraId="5BF02B43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27B87EC3" w14:textId="77777777" w:rsidR="009F1297" w:rsidRDefault="009F1297" w:rsidP="009F1297">
      <w:pPr>
        <w:pStyle w:val="PL"/>
      </w:pPr>
      <w:r>
        <w:t xml:space="preserve">        discovererUeHplmnIdentifier:</w:t>
      </w:r>
    </w:p>
    <w:p w14:paraId="6BE3B503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19A41A72" w14:textId="77777777" w:rsidR="009F1297" w:rsidRDefault="009F1297" w:rsidP="009F1297">
      <w:pPr>
        <w:pStyle w:val="PL"/>
      </w:pPr>
      <w:r>
        <w:t xml:space="preserve">        discovererUeVplmnIdentifier:</w:t>
      </w:r>
    </w:p>
    <w:p w14:paraId="47973FAF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1073063A" w14:textId="77777777" w:rsidR="009F1297" w:rsidRDefault="009F1297" w:rsidP="009F1297">
      <w:pPr>
        <w:pStyle w:val="PL"/>
      </w:pPr>
      <w:r>
        <w:t xml:space="preserve">        discovereeUeHplmnIdentifier:</w:t>
      </w:r>
    </w:p>
    <w:p w14:paraId="27C296E5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6F238F07" w14:textId="77777777" w:rsidR="009F1297" w:rsidRDefault="009F1297" w:rsidP="009F1297">
      <w:pPr>
        <w:pStyle w:val="PL"/>
      </w:pPr>
      <w:r>
        <w:t xml:space="preserve">        discovereeUeVplmnIdentifier:</w:t>
      </w:r>
    </w:p>
    <w:p w14:paraId="4232F674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3825A42C" w14:textId="77777777" w:rsidR="009F1297" w:rsidRDefault="009F1297" w:rsidP="009F1297">
      <w:pPr>
        <w:pStyle w:val="PL"/>
      </w:pPr>
      <w:r>
        <w:t xml:space="preserve">        monitoredPlmnIdentifier:</w:t>
      </w:r>
    </w:p>
    <w:p w14:paraId="1717F245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0CB60315" w14:textId="77777777" w:rsidR="009F1297" w:rsidRDefault="009F1297" w:rsidP="009F1297">
      <w:pPr>
        <w:pStyle w:val="PL"/>
      </w:pPr>
      <w:r>
        <w:t xml:space="preserve">        proseApplicationID:</w:t>
      </w:r>
    </w:p>
    <w:p w14:paraId="3DA0F114" w14:textId="77777777" w:rsidR="009F1297" w:rsidRDefault="009F1297" w:rsidP="009F1297">
      <w:pPr>
        <w:pStyle w:val="PL"/>
      </w:pPr>
      <w:r>
        <w:t xml:space="preserve">          type: string</w:t>
      </w:r>
    </w:p>
    <w:p w14:paraId="624D6BCC" w14:textId="77777777" w:rsidR="009F1297" w:rsidRDefault="009F1297" w:rsidP="009F1297">
      <w:pPr>
        <w:pStyle w:val="PL"/>
      </w:pPr>
      <w:r>
        <w:t xml:space="preserve">        ApplicationId:</w:t>
      </w:r>
    </w:p>
    <w:p w14:paraId="4F2D61A7" w14:textId="77777777" w:rsidR="009F1297" w:rsidRDefault="009F1297" w:rsidP="009F1297">
      <w:pPr>
        <w:pStyle w:val="PL"/>
      </w:pPr>
      <w:r>
        <w:t xml:space="preserve">          type: string</w:t>
      </w:r>
    </w:p>
    <w:p w14:paraId="1B0816C4" w14:textId="77777777" w:rsidR="009F1297" w:rsidRDefault="009F1297" w:rsidP="009F1297">
      <w:pPr>
        <w:pStyle w:val="PL"/>
      </w:pPr>
      <w:r>
        <w:t xml:space="preserve">        applicationSpecificDataList:</w:t>
      </w:r>
    </w:p>
    <w:p w14:paraId="205E218A" w14:textId="77777777" w:rsidR="009F1297" w:rsidRDefault="009F1297" w:rsidP="009F1297">
      <w:pPr>
        <w:pStyle w:val="PL"/>
      </w:pPr>
      <w:r>
        <w:t xml:space="preserve">          type: array</w:t>
      </w:r>
    </w:p>
    <w:p w14:paraId="563977C9" w14:textId="77777777" w:rsidR="009F1297" w:rsidRDefault="009F1297" w:rsidP="009F1297">
      <w:pPr>
        <w:pStyle w:val="PL"/>
      </w:pPr>
      <w:r>
        <w:t xml:space="preserve">          items:</w:t>
      </w:r>
    </w:p>
    <w:p w14:paraId="75B52CE3" w14:textId="77777777" w:rsidR="009F1297" w:rsidRDefault="009F1297" w:rsidP="009F1297">
      <w:pPr>
        <w:pStyle w:val="PL"/>
      </w:pPr>
      <w:r>
        <w:t xml:space="preserve">            type: string</w:t>
      </w:r>
    </w:p>
    <w:p w14:paraId="4287FC9F" w14:textId="77777777" w:rsidR="009F1297" w:rsidRDefault="009F1297" w:rsidP="009F1297">
      <w:pPr>
        <w:pStyle w:val="PL"/>
      </w:pPr>
      <w:r>
        <w:t xml:space="preserve">          minItems: 0</w:t>
      </w:r>
    </w:p>
    <w:p w14:paraId="75F338D9" w14:textId="77777777" w:rsidR="009F1297" w:rsidRDefault="009F1297" w:rsidP="009F1297">
      <w:pPr>
        <w:pStyle w:val="PL"/>
      </w:pPr>
      <w:r>
        <w:t xml:space="preserve">        proseFunctionality:</w:t>
      </w:r>
    </w:p>
    <w:p w14:paraId="0ED8DBEA" w14:textId="77777777" w:rsidR="009F1297" w:rsidRDefault="009F1297" w:rsidP="009F1297">
      <w:pPr>
        <w:pStyle w:val="PL"/>
      </w:pPr>
      <w:r>
        <w:t xml:space="preserve">          $ref: '#/components/schemas/ProseFunctionality'</w:t>
      </w:r>
    </w:p>
    <w:p w14:paraId="307955E2" w14:textId="77777777" w:rsidR="009F1297" w:rsidRDefault="009F1297" w:rsidP="009F1297">
      <w:pPr>
        <w:pStyle w:val="PL"/>
      </w:pPr>
      <w:r>
        <w:t xml:space="preserve">        proseEventType:</w:t>
      </w:r>
    </w:p>
    <w:p w14:paraId="39E08995" w14:textId="77777777" w:rsidR="009F1297" w:rsidRDefault="009F1297" w:rsidP="009F1297">
      <w:pPr>
        <w:pStyle w:val="PL"/>
      </w:pPr>
      <w:r>
        <w:t xml:space="preserve">          $ref: '#/components/schemas/ProseEventType'</w:t>
      </w:r>
    </w:p>
    <w:p w14:paraId="760AE1BB" w14:textId="77777777" w:rsidR="009F1297" w:rsidRDefault="009F1297" w:rsidP="009F1297">
      <w:pPr>
        <w:pStyle w:val="PL"/>
      </w:pPr>
      <w:r>
        <w:t xml:space="preserve">        directDiscoveryModel:</w:t>
      </w:r>
    </w:p>
    <w:p w14:paraId="1A82C383" w14:textId="77777777" w:rsidR="009F1297" w:rsidRDefault="009F1297" w:rsidP="009F1297">
      <w:pPr>
        <w:pStyle w:val="PL"/>
      </w:pPr>
      <w:r>
        <w:t xml:space="preserve">          $ref: '#/components/schemas/DirectDiscoveryModel'</w:t>
      </w:r>
    </w:p>
    <w:p w14:paraId="259346BE" w14:textId="77777777" w:rsidR="009F1297" w:rsidRDefault="009F1297" w:rsidP="009F1297">
      <w:pPr>
        <w:pStyle w:val="PL"/>
      </w:pPr>
      <w:r>
        <w:t xml:space="preserve">        validityPeriod:</w:t>
      </w:r>
    </w:p>
    <w:p w14:paraId="1E0DABCF" w14:textId="77777777" w:rsidR="009F1297" w:rsidRDefault="009F1297" w:rsidP="009F1297">
      <w:pPr>
        <w:pStyle w:val="PL"/>
      </w:pPr>
      <w:r>
        <w:t xml:space="preserve">          type: integer</w:t>
      </w:r>
    </w:p>
    <w:p w14:paraId="0D84F44D" w14:textId="77777777" w:rsidR="009F1297" w:rsidRDefault="009F1297" w:rsidP="009F1297">
      <w:pPr>
        <w:pStyle w:val="PL"/>
      </w:pPr>
      <w:r>
        <w:t xml:space="preserve">        roleOfUE:</w:t>
      </w:r>
    </w:p>
    <w:p w14:paraId="409CE81E" w14:textId="77777777" w:rsidR="009F1297" w:rsidRDefault="009F1297" w:rsidP="009F1297">
      <w:pPr>
        <w:pStyle w:val="PL"/>
      </w:pPr>
      <w:r>
        <w:t xml:space="preserve">          $ref: '#/components/schemas/RoleOfUE'</w:t>
      </w:r>
    </w:p>
    <w:p w14:paraId="5E819EF0" w14:textId="77777777" w:rsidR="009F1297" w:rsidRDefault="009F1297" w:rsidP="009F1297">
      <w:pPr>
        <w:pStyle w:val="PL"/>
      </w:pPr>
      <w:r>
        <w:t xml:space="preserve">        proseRequestTimestamp:</w:t>
      </w:r>
    </w:p>
    <w:p w14:paraId="2DBB4770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04B05CE5" w14:textId="77777777" w:rsidR="009F1297" w:rsidRDefault="009F1297" w:rsidP="009F1297">
      <w:pPr>
        <w:pStyle w:val="PL"/>
      </w:pPr>
      <w:r>
        <w:lastRenderedPageBreak/>
        <w:t xml:space="preserve">        pC3ProtocolCause:</w:t>
      </w:r>
    </w:p>
    <w:p w14:paraId="7CE8826C" w14:textId="77777777" w:rsidR="009F1297" w:rsidRDefault="009F1297" w:rsidP="009F1297">
      <w:pPr>
        <w:pStyle w:val="PL"/>
      </w:pPr>
      <w:r>
        <w:t xml:space="preserve">          type: integer</w:t>
      </w:r>
    </w:p>
    <w:p w14:paraId="7EE06324" w14:textId="77777777" w:rsidR="009F1297" w:rsidRDefault="009F1297" w:rsidP="009F1297">
      <w:pPr>
        <w:pStyle w:val="PL"/>
      </w:pPr>
      <w:r>
        <w:t xml:space="preserve">        monitoringUEIdentifier:</w:t>
      </w:r>
    </w:p>
    <w:p w14:paraId="01484A4D" w14:textId="77777777" w:rsidR="009F1297" w:rsidRDefault="009F1297" w:rsidP="009F1297">
      <w:pPr>
        <w:pStyle w:val="PL"/>
      </w:pPr>
      <w:r>
        <w:t xml:space="preserve">          $ref: 'TS29571_CommonData.yaml#/components/schemas/Supi'</w:t>
      </w:r>
    </w:p>
    <w:p w14:paraId="4D5726F1" w14:textId="77777777" w:rsidR="009F1297" w:rsidRDefault="009F1297" w:rsidP="009F1297">
      <w:pPr>
        <w:pStyle w:val="PL"/>
      </w:pPr>
      <w:r>
        <w:t xml:space="preserve">        requestedPLMNIdentifier:</w:t>
      </w:r>
    </w:p>
    <w:p w14:paraId="237DC385" w14:textId="77777777" w:rsidR="009F1297" w:rsidRDefault="009F1297" w:rsidP="009F1297">
      <w:pPr>
        <w:pStyle w:val="PL"/>
      </w:pPr>
      <w:r>
        <w:t xml:space="preserve">          $ref: 'TS29571_CommonData.yaml#/components/schemas/PlmnId'</w:t>
      </w:r>
    </w:p>
    <w:p w14:paraId="2AC28DB3" w14:textId="77777777" w:rsidR="009F1297" w:rsidRDefault="009F1297" w:rsidP="009F1297">
      <w:pPr>
        <w:pStyle w:val="PL"/>
      </w:pPr>
      <w:r>
        <w:t xml:space="preserve">        timeWindow:</w:t>
      </w:r>
    </w:p>
    <w:p w14:paraId="04C2D157" w14:textId="77777777" w:rsidR="009F1297" w:rsidRDefault="009F1297" w:rsidP="009F1297">
      <w:pPr>
        <w:pStyle w:val="PL"/>
      </w:pPr>
      <w:r>
        <w:t xml:space="preserve">          type: integer</w:t>
      </w:r>
    </w:p>
    <w:p w14:paraId="40E5AAC1" w14:textId="77777777" w:rsidR="009F1297" w:rsidRDefault="009F1297" w:rsidP="009F1297">
      <w:pPr>
        <w:pStyle w:val="PL"/>
      </w:pPr>
      <w:r>
        <w:t xml:space="preserve">        rangeClass:</w:t>
      </w:r>
    </w:p>
    <w:p w14:paraId="45D49823" w14:textId="77777777" w:rsidR="009F1297" w:rsidRDefault="009F1297" w:rsidP="009F1297">
      <w:pPr>
        <w:pStyle w:val="PL"/>
      </w:pPr>
      <w:r>
        <w:t xml:space="preserve">          $ref: '#/components/schemas/RangeClass'</w:t>
      </w:r>
    </w:p>
    <w:p w14:paraId="07DD5162" w14:textId="77777777" w:rsidR="009F1297" w:rsidRDefault="009F1297" w:rsidP="009F1297">
      <w:pPr>
        <w:pStyle w:val="PL"/>
      </w:pPr>
      <w:r>
        <w:t xml:space="preserve">        proximityAlertIndication:</w:t>
      </w:r>
    </w:p>
    <w:p w14:paraId="5087C7D6" w14:textId="77777777" w:rsidR="009F1297" w:rsidRDefault="009F1297" w:rsidP="009F1297">
      <w:pPr>
        <w:pStyle w:val="PL"/>
      </w:pPr>
      <w:r>
        <w:t xml:space="preserve">          type: boolean</w:t>
      </w:r>
    </w:p>
    <w:p w14:paraId="040A2F2B" w14:textId="77777777" w:rsidR="009F1297" w:rsidRDefault="009F1297" w:rsidP="009F1297">
      <w:pPr>
        <w:pStyle w:val="PL"/>
      </w:pPr>
      <w:r>
        <w:t xml:space="preserve">        proximityAlertTimestamp:</w:t>
      </w:r>
    </w:p>
    <w:p w14:paraId="15C0309B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091575B1" w14:textId="77777777" w:rsidR="009F1297" w:rsidRDefault="009F1297" w:rsidP="009F1297">
      <w:pPr>
        <w:pStyle w:val="PL"/>
      </w:pPr>
      <w:r>
        <w:t xml:space="preserve">        proximityCancellationTimestamp:</w:t>
      </w:r>
    </w:p>
    <w:p w14:paraId="1750B070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0D8D87D1" w14:textId="77777777" w:rsidR="009F1297" w:rsidRDefault="009F1297" w:rsidP="009F1297">
      <w:pPr>
        <w:pStyle w:val="PL"/>
      </w:pPr>
      <w:r>
        <w:t xml:space="preserve">        relayIPAddress:</w:t>
      </w:r>
    </w:p>
    <w:p w14:paraId="09A00936" w14:textId="77777777" w:rsidR="009F1297" w:rsidRDefault="009F1297" w:rsidP="009F1297">
      <w:pPr>
        <w:pStyle w:val="PL"/>
      </w:pPr>
      <w:r>
        <w:t xml:space="preserve">          $ref: 'TS29571_CommonData.yaml#/components/schemas/IpAddr'</w:t>
      </w:r>
    </w:p>
    <w:p w14:paraId="5B8E1D81" w14:textId="77777777" w:rsidR="009F1297" w:rsidRDefault="009F1297" w:rsidP="009F1297">
      <w:pPr>
        <w:pStyle w:val="PL"/>
      </w:pPr>
      <w:r>
        <w:t xml:space="preserve">        proseUEToNetworkRelayUEID :</w:t>
      </w:r>
    </w:p>
    <w:p w14:paraId="760EC33D" w14:textId="77777777" w:rsidR="009F1297" w:rsidRDefault="009F1297" w:rsidP="009F1297">
      <w:pPr>
        <w:pStyle w:val="PL"/>
      </w:pPr>
      <w:r>
        <w:t xml:space="preserve">          type: string</w:t>
      </w:r>
    </w:p>
    <w:p w14:paraId="2F64F226" w14:textId="77777777" w:rsidR="009F1297" w:rsidRDefault="009F1297" w:rsidP="009F1297">
      <w:pPr>
        <w:pStyle w:val="PL"/>
      </w:pPr>
      <w:r>
        <w:t xml:space="preserve">        proseDestinationLayer2ID:</w:t>
      </w:r>
    </w:p>
    <w:p w14:paraId="4EAA605D" w14:textId="77777777" w:rsidR="009F1297" w:rsidRDefault="009F1297" w:rsidP="009F1297">
      <w:pPr>
        <w:pStyle w:val="PL"/>
      </w:pPr>
      <w:r>
        <w:t xml:space="preserve">          type: string</w:t>
      </w:r>
    </w:p>
    <w:p w14:paraId="793FB157" w14:textId="77777777" w:rsidR="009F1297" w:rsidRDefault="009F1297" w:rsidP="009F1297">
      <w:pPr>
        <w:pStyle w:val="PL"/>
      </w:pPr>
      <w:r>
        <w:t xml:space="preserve">        pFIContainerInformation:</w:t>
      </w:r>
    </w:p>
    <w:p w14:paraId="1B83437B" w14:textId="77777777" w:rsidR="009F1297" w:rsidRDefault="009F1297" w:rsidP="009F1297">
      <w:pPr>
        <w:pStyle w:val="PL"/>
      </w:pPr>
      <w:r>
        <w:t xml:space="preserve">          type: array</w:t>
      </w:r>
    </w:p>
    <w:p w14:paraId="15C07651" w14:textId="77777777" w:rsidR="009F1297" w:rsidRDefault="009F1297" w:rsidP="009F1297">
      <w:pPr>
        <w:pStyle w:val="PL"/>
      </w:pPr>
      <w:r>
        <w:t xml:space="preserve">          items:</w:t>
      </w:r>
    </w:p>
    <w:p w14:paraId="1387B07C" w14:textId="77777777" w:rsidR="009F1297" w:rsidRDefault="009F1297" w:rsidP="009F1297">
      <w:pPr>
        <w:pStyle w:val="PL"/>
      </w:pPr>
      <w:r>
        <w:t xml:space="preserve">            $ref: '#/components/schemas/PFIContainerInformation'</w:t>
      </w:r>
    </w:p>
    <w:p w14:paraId="578A3B38" w14:textId="77777777" w:rsidR="009F1297" w:rsidRDefault="009F1297" w:rsidP="009F1297">
      <w:pPr>
        <w:pStyle w:val="PL"/>
      </w:pPr>
      <w:r>
        <w:t xml:space="preserve">          minItems: 0</w:t>
      </w:r>
    </w:p>
    <w:p w14:paraId="6D0EB9B2" w14:textId="77777777" w:rsidR="009F1297" w:rsidRDefault="009F1297" w:rsidP="009F1297">
      <w:pPr>
        <w:pStyle w:val="PL"/>
      </w:pPr>
      <w:r>
        <w:t xml:space="preserve">        transmissionDataContainer:</w:t>
      </w:r>
    </w:p>
    <w:p w14:paraId="68F6C025" w14:textId="77777777" w:rsidR="009F1297" w:rsidRDefault="009F1297" w:rsidP="009F1297">
      <w:pPr>
        <w:pStyle w:val="PL"/>
      </w:pPr>
      <w:r>
        <w:t xml:space="preserve">          type: array</w:t>
      </w:r>
    </w:p>
    <w:p w14:paraId="5D364D97" w14:textId="77777777" w:rsidR="009F1297" w:rsidRDefault="009F1297" w:rsidP="009F1297">
      <w:pPr>
        <w:pStyle w:val="PL"/>
      </w:pPr>
      <w:r>
        <w:t xml:space="preserve">          items:</w:t>
      </w:r>
    </w:p>
    <w:p w14:paraId="074B8741" w14:textId="77777777" w:rsidR="009F1297" w:rsidRDefault="009F1297" w:rsidP="009F1297">
      <w:pPr>
        <w:pStyle w:val="PL"/>
      </w:pPr>
      <w:r>
        <w:t xml:space="preserve">            $ref: '#/components/schemas/PC5DataContainer'</w:t>
      </w:r>
    </w:p>
    <w:p w14:paraId="77908394" w14:textId="77777777" w:rsidR="009F1297" w:rsidRDefault="009F1297" w:rsidP="009F1297">
      <w:pPr>
        <w:pStyle w:val="PL"/>
      </w:pPr>
      <w:r>
        <w:t xml:space="preserve">          minItems: 0</w:t>
      </w:r>
    </w:p>
    <w:p w14:paraId="7E14C317" w14:textId="77777777" w:rsidR="009F1297" w:rsidRDefault="009F1297" w:rsidP="009F1297">
      <w:pPr>
        <w:pStyle w:val="PL"/>
      </w:pPr>
      <w:r>
        <w:t xml:space="preserve">        receptionDataContainer:</w:t>
      </w:r>
    </w:p>
    <w:p w14:paraId="7D8D5325" w14:textId="77777777" w:rsidR="009F1297" w:rsidRDefault="009F1297" w:rsidP="009F1297">
      <w:pPr>
        <w:pStyle w:val="PL"/>
      </w:pPr>
      <w:r>
        <w:t xml:space="preserve">          type: array</w:t>
      </w:r>
    </w:p>
    <w:p w14:paraId="31BBB425" w14:textId="77777777" w:rsidR="009F1297" w:rsidRDefault="009F1297" w:rsidP="009F1297">
      <w:pPr>
        <w:pStyle w:val="PL"/>
      </w:pPr>
      <w:r>
        <w:t xml:space="preserve">          items:</w:t>
      </w:r>
    </w:p>
    <w:p w14:paraId="08FAB31B" w14:textId="77777777" w:rsidR="009F1297" w:rsidRDefault="009F1297" w:rsidP="009F1297">
      <w:pPr>
        <w:pStyle w:val="PL"/>
      </w:pPr>
      <w:r>
        <w:t xml:space="preserve">            $ref: '#/components/schemas/PC5DataContainer'</w:t>
      </w:r>
    </w:p>
    <w:p w14:paraId="14B5C71D" w14:textId="77777777" w:rsidR="009F1297" w:rsidRDefault="009F1297" w:rsidP="009F1297">
      <w:pPr>
        <w:pStyle w:val="PL"/>
      </w:pPr>
      <w:r>
        <w:t xml:space="preserve">          minItems: 0</w:t>
      </w:r>
    </w:p>
    <w:p w14:paraId="1CA44EC5" w14:textId="77777777" w:rsidR="009F1297" w:rsidRDefault="009F1297" w:rsidP="009F1297">
      <w:pPr>
        <w:pStyle w:val="PL"/>
      </w:pPr>
      <w:r>
        <w:t xml:space="preserve">      required:</w:t>
      </w:r>
    </w:p>
    <w:p w14:paraId="666EADFC" w14:textId="77777777" w:rsidR="009F1297" w:rsidRDefault="009F1297" w:rsidP="009F1297">
      <w:pPr>
        <w:pStyle w:val="PL"/>
      </w:pPr>
      <w:r>
        <w:t xml:space="preserve">        - aPIName</w:t>
      </w:r>
    </w:p>
    <w:p w14:paraId="3F159542" w14:textId="77777777" w:rsidR="009F1297" w:rsidRDefault="009F1297" w:rsidP="009F1297">
      <w:pPr>
        <w:pStyle w:val="PL"/>
      </w:pPr>
      <w:r>
        <w:t xml:space="preserve">    InterCHFInformation:</w:t>
      </w:r>
    </w:p>
    <w:p w14:paraId="3A0BD05B" w14:textId="77777777" w:rsidR="009F1297" w:rsidRDefault="009F1297" w:rsidP="009F1297">
      <w:pPr>
        <w:pStyle w:val="PL"/>
      </w:pPr>
      <w:r>
        <w:t xml:space="preserve">      type: object</w:t>
      </w:r>
    </w:p>
    <w:p w14:paraId="7245028E" w14:textId="77777777" w:rsidR="009F1297" w:rsidRDefault="009F1297" w:rsidP="009F1297">
      <w:pPr>
        <w:pStyle w:val="PL"/>
      </w:pPr>
      <w:r>
        <w:t xml:space="preserve">      properties:</w:t>
      </w:r>
    </w:p>
    <w:p w14:paraId="5C7FF712" w14:textId="77777777" w:rsidR="009F1297" w:rsidRDefault="009F1297" w:rsidP="009F1297">
      <w:pPr>
        <w:pStyle w:val="PL"/>
      </w:pPr>
      <w:r>
        <w:t xml:space="preserve">        remoteCHFResource:</w:t>
      </w:r>
    </w:p>
    <w:p w14:paraId="3436668D" w14:textId="77777777" w:rsidR="009F1297" w:rsidRDefault="009F1297" w:rsidP="009F1297">
      <w:pPr>
        <w:pStyle w:val="PL"/>
      </w:pPr>
      <w:r w:rsidRPr="00BD6F46">
        <w:t xml:space="preserve">          $ref: 'TS29571_CommonData.yaml#/components/schemas/Uri'</w:t>
      </w:r>
    </w:p>
    <w:p w14:paraId="2608F01D" w14:textId="77777777" w:rsidR="009F1297" w:rsidRDefault="009F1297" w:rsidP="009F1297">
      <w:pPr>
        <w:pStyle w:val="PL"/>
      </w:pPr>
      <w:r>
        <w:t xml:space="preserve">        originalNFConsumerId:</w:t>
      </w:r>
    </w:p>
    <w:p w14:paraId="3FF0478D" w14:textId="77777777" w:rsidR="009F1297" w:rsidRDefault="009F1297" w:rsidP="009F1297">
      <w:pPr>
        <w:pStyle w:val="PL"/>
      </w:pPr>
      <w:r w:rsidRPr="00BD6F46">
        <w:t xml:space="preserve">          $ref: '#/components/schemas/NFIdentification'</w:t>
      </w:r>
    </w:p>
    <w:p w14:paraId="7FF5BCD8" w14:textId="77777777" w:rsidR="009F1297" w:rsidRDefault="009F1297" w:rsidP="009F1297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15A9565" w14:textId="77777777" w:rsidR="009F1297" w:rsidRDefault="009F1297" w:rsidP="009F1297">
      <w:pPr>
        <w:pStyle w:val="PL"/>
      </w:pPr>
      <w:r>
        <w:t xml:space="preserve">      type: object</w:t>
      </w:r>
    </w:p>
    <w:p w14:paraId="5B21FEF5" w14:textId="77777777" w:rsidR="009F1297" w:rsidRDefault="009F1297" w:rsidP="009F1297">
      <w:pPr>
        <w:pStyle w:val="PL"/>
      </w:pPr>
      <w:r>
        <w:t xml:space="preserve">      properties:</w:t>
      </w:r>
    </w:p>
    <w:p w14:paraId="423EF0D8" w14:textId="77777777" w:rsidR="009F1297" w:rsidRDefault="009F1297" w:rsidP="009F1297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03AA6145" w14:textId="77777777" w:rsidR="009F1297" w:rsidRDefault="009F1297" w:rsidP="009F1297">
      <w:pPr>
        <w:pStyle w:val="PL"/>
      </w:pPr>
      <w:r>
        <w:t xml:space="preserve">          type: boolean</w:t>
      </w:r>
    </w:p>
    <w:p w14:paraId="3A623C87" w14:textId="77777777" w:rsidR="009F1297" w:rsidRDefault="009F1297" w:rsidP="009F1297">
      <w:pPr>
        <w:pStyle w:val="PL"/>
      </w:pPr>
      <w:r>
        <w:t xml:space="preserve">    NSACContainerInformation:</w:t>
      </w:r>
    </w:p>
    <w:p w14:paraId="65B8E42D" w14:textId="77777777" w:rsidR="009F1297" w:rsidRDefault="009F1297" w:rsidP="009F1297">
      <w:pPr>
        <w:pStyle w:val="PL"/>
      </w:pPr>
      <w:r>
        <w:t xml:space="preserve">      type: object</w:t>
      </w:r>
    </w:p>
    <w:p w14:paraId="01168A16" w14:textId="77777777" w:rsidR="009F1297" w:rsidRDefault="009F1297" w:rsidP="009F1297">
      <w:pPr>
        <w:pStyle w:val="PL"/>
      </w:pPr>
      <w:r>
        <w:t xml:space="preserve">      properties:</w:t>
      </w:r>
    </w:p>
    <w:p w14:paraId="58BC2B82" w14:textId="77777777" w:rsidR="009F1297" w:rsidRDefault="009F1297" w:rsidP="009F1297">
      <w:pPr>
        <w:pStyle w:val="PL"/>
      </w:pPr>
      <w:r>
        <w:t xml:space="preserve">        numberOfUEs:</w:t>
      </w:r>
    </w:p>
    <w:p w14:paraId="45DDF8F0" w14:textId="77777777" w:rsidR="009F1297" w:rsidRDefault="009F1297" w:rsidP="009F1297">
      <w:pPr>
        <w:pStyle w:val="PL"/>
      </w:pPr>
      <w:r>
        <w:t xml:space="preserve">          type: integer</w:t>
      </w:r>
    </w:p>
    <w:p w14:paraId="6FA3E4E7" w14:textId="77777777" w:rsidR="009F1297" w:rsidRDefault="009F1297" w:rsidP="009F1297">
      <w:pPr>
        <w:pStyle w:val="PL"/>
      </w:pPr>
      <w:r>
        <w:t xml:space="preserve">        numberOfPDUs:</w:t>
      </w:r>
    </w:p>
    <w:p w14:paraId="7D916A53" w14:textId="77777777" w:rsidR="009F1297" w:rsidRDefault="009F1297" w:rsidP="009F1297">
      <w:pPr>
        <w:pStyle w:val="PL"/>
      </w:pPr>
      <w:r>
        <w:t xml:space="preserve">          type: integer</w:t>
      </w:r>
    </w:p>
    <w:p w14:paraId="4EA8EE75" w14:textId="77777777" w:rsidR="009F1297" w:rsidRDefault="009F1297" w:rsidP="009F1297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41D0E588" w14:textId="77777777" w:rsidR="009F1297" w:rsidRDefault="009F1297" w:rsidP="009F1297">
      <w:pPr>
        <w:pStyle w:val="PL"/>
      </w:pPr>
      <w:r>
        <w:t xml:space="preserve">      type: object</w:t>
      </w:r>
    </w:p>
    <w:p w14:paraId="060262E2" w14:textId="77777777" w:rsidR="009F1297" w:rsidRDefault="009F1297" w:rsidP="009F1297">
      <w:pPr>
        <w:pStyle w:val="PL"/>
      </w:pPr>
      <w:r>
        <w:t xml:space="preserve">      properties:</w:t>
      </w:r>
    </w:p>
    <w:p w14:paraId="24982EBA" w14:textId="77777777" w:rsidR="009F1297" w:rsidRDefault="009F1297" w:rsidP="009F1297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7D455901" w14:textId="77777777" w:rsidR="009F1297" w:rsidRDefault="009F1297" w:rsidP="009F1297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874677C" w14:textId="77777777" w:rsidR="009F1297" w:rsidRDefault="009F1297" w:rsidP="009F1297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4B2DE15" w14:textId="77777777" w:rsidR="009F1297" w:rsidRPr="00BD6F46" w:rsidRDefault="009F1297" w:rsidP="009F1297">
      <w:pPr>
        <w:pStyle w:val="PL"/>
      </w:pPr>
      <w:r w:rsidRPr="00BD6F46">
        <w:t xml:space="preserve">          $ref: '#/components/schemas/UserInformation'</w:t>
      </w:r>
    </w:p>
    <w:p w14:paraId="6CFEA3E4" w14:textId="77777777" w:rsidR="009F1297" w:rsidRDefault="009F1297" w:rsidP="009F1297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7FE260FA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AAF6077" w14:textId="77777777" w:rsidR="009F1297" w:rsidRDefault="009F1297" w:rsidP="009F1297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251482A2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EE44CAE" w14:textId="77777777" w:rsidR="009F1297" w:rsidRDefault="009F1297" w:rsidP="009F1297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375E8228" w14:textId="77777777" w:rsidR="009F1297" w:rsidRDefault="009F1297" w:rsidP="009F1297">
      <w:pPr>
        <w:pStyle w:val="PL"/>
      </w:pPr>
      <w:r>
        <w:t xml:space="preserve">          type: string</w:t>
      </w:r>
    </w:p>
    <w:p w14:paraId="3FB4154B" w14:textId="77777777" w:rsidR="009F1297" w:rsidRDefault="009F1297" w:rsidP="009F1297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AA1B323" w14:textId="77777777" w:rsidR="009F1297" w:rsidRDefault="009F1297" w:rsidP="009F1297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28623E34" w14:textId="77777777" w:rsidR="009F1297" w:rsidRDefault="009F1297" w:rsidP="009F1297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5BF9075D" w14:textId="77777777" w:rsidR="009F1297" w:rsidRDefault="009F1297" w:rsidP="009F1297">
      <w:pPr>
        <w:pStyle w:val="PL"/>
      </w:pPr>
      <w:r w:rsidRPr="00A91C42">
        <w:t xml:space="preserve">          $ref: 'TS29571_CommonData.yaml#/components/schemas/AmfId'</w:t>
      </w:r>
    </w:p>
    <w:p w14:paraId="7B9C56A5" w14:textId="77777777" w:rsidR="009F1297" w:rsidRDefault="009F1297" w:rsidP="009F1297">
      <w:pPr>
        <w:pStyle w:val="PL"/>
      </w:pPr>
      <w:r>
        <w:t xml:space="preserve">      required:</w:t>
      </w:r>
    </w:p>
    <w:p w14:paraId="37B4EC4E" w14:textId="77777777" w:rsidR="009F1297" w:rsidRDefault="009F1297" w:rsidP="009F1297">
      <w:pPr>
        <w:pStyle w:val="PL"/>
      </w:pPr>
      <w:r>
        <w:t xml:space="preserve">        - </w:t>
      </w:r>
      <w:r w:rsidRPr="00C2123A">
        <w:t>nSSAAMessageType</w:t>
      </w:r>
    </w:p>
    <w:p w14:paraId="32DA499F" w14:textId="77777777" w:rsidR="009F1297" w:rsidRDefault="009F1297" w:rsidP="009F1297">
      <w:pPr>
        <w:pStyle w:val="PL"/>
      </w:pPr>
      <w:r>
        <w:t xml:space="preserve">        - </w:t>
      </w:r>
      <w:r w:rsidRPr="00557D7C">
        <w:t>userIdentification</w:t>
      </w:r>
    </w:p>
    <w:p w14:paraId="7B473811" w14:textId="77777777" w:rsidR="009F1297" w:rsidRDefault="009F1297" w:rsidP="009F1297">
      <w:pPr>
        <w:pStyle w:val="PL"/>
      </w:pPr>
      <w:r>
        <w:lastRenderedPageBreak/>
        <w:t xml:space="preserve">    PFIContainerInformation:</w:t>
      </w:r>
    </w:p>
    <w:p w14:paraId="763EE62C" w14:textId="77777777" w:rsidR="009F1297" w:rsidRDefault="009F1297" w:rsidP="009F1297">
      <w:pPr>
        <w:pStyle w:val="PL"/>
      </w:pPr>
      <w:r>
        <w:t xml:space="preserve">      type: object</w:t>
      </w:r>
    </w:p>
    <w:p w14:paraId="66112BE1" w14:textId="77777777" w:rsidR="009F1297" w:rsidRDefault="009F1297" w:rsidP="009F1297">
      <w:pPr>
        <w:pStyle w:val="PL"/>
      </w:pPr>
      <w:r>
        <w:t xml:space="preserve">      properties:</w:t>
      </w:r>
    </w:p>
    <w:p w14:paraId="3BCD475B" w14:textId="77777777" w:rsidR="009F1297" w:rsidRDefault="009F1297" w:rsidP="009F1297">
      <w:pPr>
        <w:pStyle w:val="PL"/>
      </w:pPr>
      <w:r>
        <w:t xml:space="preserve">        pFI:</w:t>
      </w:r>
    </w:p>
    <w:p w14:paraId="4D37481F" w14:textId="77777777" w:rsidR="009F1297" w:rsidRDefault="009F1297" w:rsidP="009F1297">
      <w:pPr>
        <w:pStyle w:val="PL"/>
      </w:pPr>
      <w:r>
        <w:t xml:space="preserve">          type: string</w:t>
      </w:r>
    </w:p>
    <w:p w14:paraId="5CD6B3D6" w14:textId="77777777" w:rsidR="009F1297" w:rsidRDefault="009F1297" w:rsidP="009F1297">
      <w:pPr>
        <w:pStyle w:val="PL"/>
      </w:pPr>
      <w:r>
        <w:t xml:space="preserve">        reportTime:</w:t>
      </w:r>
    </w:p>
    <w:p w14:paraId="33BE0C22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1CE443B4" w14:textId="77777777" w:rsidR="009F1297" w:rsidRDefault="009F1297" w:rsidP="009F1297">
      <w:pPr>
        <w:pStyle w:val="PL"/>
      </w:pPr>
      <w:r>
        <w:t xml:space="preserve">        timeofFirstUsage:</w:t>
      </w:r>
    </w:p>
    <w:p w14:paraId="7C061193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0FDD35A8" w14:textId="77777777" w:rsidR="009F1297" w:rsidRDefault="009F1297" w:rsidP="009F1297">
      <w:pPr>
        <w:pStyle w:val="PL"/>
      </w:pPr>
      <w:r>
        <w:t xml:space="preserve">        timeofLastUsage:</w:t>
      </w:r>
    </w:p>
    <w:p w14:paraId="34602E3F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68DAF3E9" w14:textId="77777777" w:rsidR="009F1297" w:rsidRDefault="009F1297" w:rsidP="009F1297">
      <w:pPr>
        <w:pStyle w:val="PL"/>
      </w:pPr>
      <w:r>
        <w:t xml:space="preserve">        qoSInformation:</w:t>
      </w:r>
    </w:p>
    <w:p w14:paraId="32CC275C" w14:textId="77777777" w:rsidR="009F1297" w:rsidRDefault="009F1297" w:rsidP="009F1297">
      <w:pPr>
        <w:pStyle w:val="PL"/>
      </w:pPr>
      <w:r>
        <w:t xml:space="preserve">          $ref: 'TS29512_Npcf_SMPolicyControl.yaml#/components/schemas/QosData'</w:t>
      </w:r>
    </w:p>
    <w:p w14:paraId="5D0EB59C" w14:textId="77777777" w:rsidR="009F1297" w:rsidRDefault="009F1297" w:rsidP="009F1297">
      <w:pPr>
        <w:pStyle w:val="PL"/>
      </w:pPr>
      <w:r>
        <w:t xml:space="preserve">        qoSCharacteristics:</w:t>
      </w:r>
    </w:p>
    <w:p w14:paraId="1859FC90" w14:textId="77777777" w:rsidR="009F1297" w:rsidRDefault="009F1297" w:rsidP="009F1297">
      <w:pPr>
        <w:pStyle w:val="PL"/>
      </w:pPr>
      <w:r>
        <w:t xml:space="preserve">          $ref: 'TS29512_Npcf_SMPolicyControl.yaml#/components/schemas/QosCharacteristics'</w:t>
      </w:r>
    </w:p>
    <w:p w14:paraId="4F3AE073" w14:textId="77777777" w:rsidR="009F1297" w:rsidRDefault="009F1297" w:rsidP="009F1297">
      <w:pPr>
        <w:pStyle w:val="PL"/>
      </w:pPr>
      <w:r>
        <w:t xml:space="preserve">        userLocationInformation:</w:t>
      </w:r>
    </w:p>
    <w:p w14:paraId="20C18833" w14:textId="77777777" w:rsidR="009F1297" w:rsidRDefault="009F1297" w:rsidP="009F1297">
      <w:pPr>
        <w:pStyle w:val="PL"/>
      </w:pPr>
      <w:r>
        <w:t xml:space="preserve">          $ref: 'TS29571_CommonData.yaml#/components/schemas/UserLocation'</w:t>
      </w:r>
    </w:p>
    <w:p w14:paraId="3B92E000" w14:textId="77777777" w:rsidR="009F1297" w:rsidRDefault="009F1297" w:rsidP="009F1297">
      <w:pPr>
        <w:pStyle w:val="PL"/>
      </w:pPr>
      <w:r>
        <w:t xml:space="preserve">        uetimeZone:</w:t>
      </w:r>
    </w:p>
    <w:p w14:paraId="0CA820D1" w14:textId="77777777" w:rsidR="009F1297" w:rsidRDefault="009F1297" w:rsidP="009F1297">
      <w:pPr>
        <w:pStyle w:val="PL"/>
      </w:pPr>
      <w:r>
        <w:t xml:space="preserve">          $ref: 'TS29571_CommonData.yaml#/components/schemas/TimeZone' </w:t>
      </w:r>
    </w:p>
    <w:p w14:paraId="28FFA9F9" w14:textId="77777777" w:rsidR="009F1297" w:rsidRDefault="009F1297" w:rsidP="009F1297">
      <w:pPr>
        <w:pStyle w:val="PL"/>
      </w:pPr>
      <w:r>
        <w:t xml:space="preserve">        presenceReportingAreaInformation:</w:t>
      </w:r>
    </w:p>
    <w:p w14:paraId="73288A33" w14:textId="77777777" w:rsidR="009F1297" w:rsidRDefault="009F1297" w:rsidP="009F1297">
      <w:pPr>
        <w:pStyle w:val="PL"/>
      </w:pPr>
      <w:r>
        <w:t xml:space="preserve">          type: object</w:t>
      </w:r>
    </w:p>
    <w:p w14:paraId="754AB113" w14:textId="77777777" w:rsidR="009F1297" w:rsidRDefault="009F1297" w:rsidP="009F1297">
      <w:pPr>
        <w:pStyle w:val="PL"/>
      </w:pPr>
      <w:r>
        <w:t xml:space="preserve">          additionalProperties:</w:t>
      </w:r>
    </w:p>
    <w:p w14:paraId="4D780B21" w14:textId="77777777" w:rsidR="009F1297" w:rsidRDefault="009F1297" w:rsidP="009F1297">
      <w:pPr>
        <w:pStyle w:val="PL"/>
      </w:pPr>
      <w:r>
        <w:t xml:space="preserve">            $ref: 'TS29571_CommonData.yaml#/components/schemas/PresenceInfo'</w:t>
      </w:r>
    </w:p>
    <w:p w14:paraId="114FDA1E" w14:textId="77777777" w:rsidR="009F1297" w:rsidRDefault="009F1297" w:rsidP="009F1297">
      <w:pPr>
        <w:pStyle w:val="PL"/>
      </w:pPr>
      <w:r>
        <w:t xml:space="preserve">          minProperties: 0</w:t>
      </w:r>
    </w:p>
    <w:p w14:paraId="3F6F5E4E" w14:textId="77777777" w:rsidR="009F1297" w:rsidRDefault="009F1297" w:rsidP="009F1297">
      <w:pPr>
        <w:pStyle w:val="PL"/>
      </w:pPr>
    </w:p>
    <w:p w14:paraId="2E81B306" w14:textId="77777777" w:rsidR="009F1297" w:rsidRDefault="009F1297" w:rsidP="009F1297">
      <w:pPr>
        <w:pStyle w:val="PL"/>
      </w:pPr>
      <w:r>
        <w:t xml:space="preserve">    PC5DataContainer:</w:t>
      </w:r>
    </w:p>
    <w:p w14:paraId="40BDBB1B" w14:textId="77777777" w:rsidR="009F1297" w:rsidRDefault="009F1297" w:rsidP="009F1297">
      <w:pPr>
        <w:pStyle w:val="PL"/>
      </w:pPr>
      <w:r>
        <w:t xml:space="preserve">      type: object</w:t>
      </w:r>
    </w:p>
    <w:p w14:paraId="49BFD10D" w14:textId="77777777" w:rsidR="009F1297" w:rsidRDefault="009F1297" w:rsidP="009F1297">
      <w:pPr>
        <w:pStyle w:val="PL"/>
      </w:pPr>
      <w:r>
        <w:t xml:space="preserve">      properties:</w:t>
      </w:r>
    </w:p>
    <w:p w14:paraId="5EC3BC2F" w14:textId="77777777" w:rsidR="009F1297" w:rsidRDefault="009F1297" w:rsidP="009F1297">
      <w:pPr>
        <w:pStyle w:val="PL"/>
      </w:pPr>
      <w:r>
        <w:t xml:space="preserve">        localSequenceNumber:</w:t>
      </w:r>
    </w:p>
    <w:p w14:paraId="16173676" w14:textId="77777777" w:rsidR="009F1297" w:rsidRDefault="009F1297" w:rsidP="009F1297">
      <w:pPr>
        <w:pStyle w:val="PL"/>
      </w:pPr>
      <w:r>
        <w:t xml:space="preserve">          type: string</w:t>
      </w:r>
    </w:p>
    <w:p w14:paraId="1391091D" w14:textId="77777777" w:rsidR="009F1297" w:rsidRDefault="009F1297" w:rsidP="009F1297">
      <w:pPr>
        <w:pStyle w:val="PL"/>
      </w:pPr>
      <w:r>
        <w:t xml:space="preserve">        changeTime:</w:t>
      </w:r>
    </w:p>
    <w:p w14:paraId="3E175283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1FC52F2D" w14:textId="77777777" w:rsidR="009F1297" w:rsidRDefault="009F1297" w:rsidP="009F1297">
      <w:pPr>
        <w:pStyle w:val="PL"/>
      </w:pPr>
      <w:r>
        <w:t xml:space="preserve">        coverageStatus:</w:t>
      </w:r>
    </w:p>
    <w:p w14:paraId="6AAFA50A" w14:textId="77777777" w:rsidR="009F1297" w:rsidRDefault="009F1297" w:rsidP="009F1297">
      <w:pPr>
        <w:pStyle w:val="PL"/>
      </w:pPr>
      <w:r>
        <w:t xml:space="preserve">          type: boolean</w:t>
      </w:r>
    </w:p>
    <w:p w14:paraId="6F5B6CB6" w14:textId="77777777" w:rsidR="009F1297" w:rsidRDefault="009F1297" w:rsidP="009F1297">
      <w:pPr>
        <w:pStyle w:val="PL"/>
      </w:pPr>
      <w:r>
        <w:t xml:space="preserve">        userLocationInformation:</w:t>
      </w:r>
    </w:p>
    <w:p w14:paraId="21667A87" w14:textId="77777777" w:rsidR="009F1297" w:rsidRDefault="009F1297" w:rsidP="009F1297">
      <w:pPr>
        <w:pStyle w:val="PL"/>
      </w:pPr>
      <w:r>
        <w:t xml:space="preserve">          $ref: 'TS29571_CommonData.yaml#/components/schemas/UserLocation'</w:t>
      </w:r>
    </w:p>
    <w:p w14:paraId="737762FC" w14:textId="77777777" w:rsidR="009F1297" w:rsidRDefault="009F1297" w:rsidP="009F1297">
      <w:pPr>
        <w:pStyle w:val="PL"/>
      </w:pPr>
      <w:r>
        <w:t xml:space="preserve">        dataVolume:</w:t>
      </w:r>
    </w:p>
    <w:p w14:paraId="461D4480" w14:textId="77777777" w:rsidR="009F1297" w:rsidRDefault="009F1297" w:rsidP="009F1297">
      <w:pPr>
        <w:pStyle w:val="PL"/>
      </w:pPr>
      <w:r>
        <w:t xml:space="preserve">          $ref: 'TS29571_CommonData.yaml#/components/schemas/Uint64'</w:t>
      </w:r>
    </w:p>
    <w:p w14:paraId="6BD9AC27" w14:textId="77777777" w:rsidR="009F1297" w:rsidRDefault="009F1297" w:rsidP="009F1297">
      <w:pPr>
        <w:pStyle w:val="PL"/>
      </w:pPr>
      <w:r>
        <w:t xml:space="preserve">        changeCondition:</w:t>
      </w:r>
    </w:p>
    <w:p w14:paraId="18AE4337" w14:textId="77777777" w:rsidR="009F1297" w:rsidRDefault="009F1297" w:rsidP="009F1297">
      <w:pPr>
        <w:pStyle w:val="PL"/>
      </w:pPr>
      <w:r>
        <w:t xml:space="preserve">          type: string</w:t>
      </w:r>
    </w:p>
    <w:p w14:paraId="70554FF2" w14:textId="77777777" w:rsidR="009F1297" w:rsidRDefault="009F1297" w:rsidP="009F1297">
      <w:pPr>
        <w:pStyle w:val="PL"/>
      </w:pPr>
      <w:r>
        <w:t xml:space="preserve">        radioResourcesId:</w:t>
      </w:r>
    </w:p>
    <w:p w14:paraId="13E8F53F" w14:textId="77777777" w:rsidR="009F1297" w:rsidRDefault="009F1297" w:rsidP="009F1297">
      <w:pPr>
        <w:pStyle w:val="PL"/>
      </w:pPr>
      <w:r>
        <w:t xml:space="preserve">          $ref: '#/components/schemas/RadioResourcesIndicator'</w:t>
      </w:r>
    </w:p>
    <w:p w14:paraId="6B152EF3" w14:textId="77777777" w:rsidR="009F1297" w:rsidRDefault="009F1297" w:rsidP="009F1297">
      <w:pPr>
        <w:pStyle w:val="PL"/>
      </w:pPr>
      <w:r>
        <w:t xml:space="preserve">        radioFrequency:</w:t>
      </w:r>
    </w:p>
    <w:p w14:paraId="26B721E8" w14:textId="77777777" w:rsidR="009F1297" w:rsidRDefault="009F1297" w:rsidP="009F1297">
      <w:pPr>
        <w:pStyle w:val="PL"/>
      </w:pPr>
      <w:r>
        <w:t xml:space="preserve">          type: string </w:t>
      </w:r>
    </w:p>
    <w:p w14:paraId="5A9C7E0C" w14:textId="77777777" w:rsidR="009F1297" w:rsidRDefault="009F1297" w:rsidP="009F1297">
      <w:pPr>
        <w:pStyle w:val="PL"/>
      </w:pPr>
      <w:r>
        <w:t xml:space="preserve">        pC5RadioTechnology:</w:t>
      </w:r>
    </w:p>
    <w:p w14:paraId="409C781D" w14:textId="77777777" w:rsidR="009F1297" w:rsidRDefault="009F1297" w:rsidP="009F1297">
      <w:pPr>
        <w:pStyle w:val="PL"/>
      </w:pPr>
      <w:r>
        <w:t xml:space="preserve">          type: string</w:t>
      </w:r>
    </w:p>
    <w:p w14:paraId="4DB8BDA3" w14:textId="77777777" w:rsidR="009F1297" w:rsidRDefault="009F1297" w:rsidP="009F1297">
      <w:pPr>
        <w:pStyle w:val="PL"/>
      </w:pPr>
    </w:p>
    <w:p w14:paraId="434FEC88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C3200D5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556ED01" w14:textId="77777777" w:rsidR="009F1297" w:rsidRDefault="009F1297" w:rsidP="009F129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2CF227F" w14:textId="77777777" w:rsidR="009F1297" w:rsidRDefault="009F1297" w:rsidP="009F129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F6B2186" w14:textId="77777777" w:rsidR="009F1297" w:rsidRDefault="009F1297" w:rsidP="009F129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F20526" w14:textId="77777777" w:rsidR="009F1297" w:rsidRDefault="009F1297" w:rsidP="009F1297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EBC49C2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8669835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2E9DF21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21BF77" w14:textId="77777777" w:rsidR="009F1297" w:rsidRDefault="009F1297" w:rsidP="009F129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6BB2734" w14:textId="77777777" w:rsidR="009F1297" w:rsidRPr="00D82186" w:rsidRDefault="009F1297" w:rsidP="009F12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4DBA9BE" w14:textId="77777777" w:rsidR="009F1297" w:rsidRDefault="009F1297" w:rsidP="009F129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A0BAC2D" w14:textId="77777777" w:rsidR="009F1297" w:rsidRPr="00D82186" w:rsidRDefault="009F1297" w:rsidP="009F12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CD8FF22" w14:textId="77777777" w:rsidR="009F1297" w:rsidRPr="00277CA3" w:rsidRDefault="009F1297" w:rsidP="009F1297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BC08B73" w14:textId="77777777" w:rsidR="009F1297" w:rsidRPr="00277CA3" w:rsidRDefault="009F1297" w:rsidP="009F1297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B29B48" w14:textId="77777777" w:rsidR="009F1297" w:rsidRPr="00F11966" w:rsidRDefault="009F1297" w:rsidP="009F1297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2FC1790" w14:textId="77777777" w:rsidR="009F1297" w:rsidRPr="00F11966" w:rsidRDefault="009F1297" w:rsidP="009F129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C20B333" w14:textId="77777777" w:rsidR="009F1297" w:rsidRPr="00F11966" w:rsidRDefault="009F1297" w:rsidP="009F129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D8774BB" w14:textId="77777777" w:rsidR="009F1297" w:rsidRPr="00F11966" w:rsidRDefault="009F1297" w:rsidP="009F1297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0961588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8C4D5F4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250B96D" w14:textId="77777777" w:rsidR="009F1297" w:rsidRPr="00F11966" w:rsidRDefault="009F1297" w:rsidP="009F129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E63E85" w14:textId="77777777" w:rsidR="009F1297" w:rsidRDefault="009F1297" w:rsidP="009F129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F96FCD" w14:textId="77777777" w:rsidR="009F1297" w:rsidRPr="00D82186" w:rsidRDefault="009F1297" w:rsidP="009F12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042E336" w14:textId="77777777" w:rsidR="009F1297" w:rsidRDefault="009F1297" w:rsidP="009F129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113835C" w14:textId="77777777" w:rsidR="009F1297" w:rsidRPr="00D82186" w:rsidRDefault="009F1297" w:rsidP="009F129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4A313BF" w14:textId="77777777" w:rsidR="009F1297" w:rsidRPr="00F11966" w:rsidRDefault="009F1297" w:rsidP="009F1297">
      <w:pPr>
        <w:pStyle w:val="PL"/>
      </w:pPr>
      <w:r w:rsidRPr="00F11966">
        <w:t xml:space="preserve">      anyOf:</w:t>
      </w:r>
    </w:p>
    <w:p w14:paraId="5F39707C" w14:textId="77777777" w:rsidR="009F1297" w:rsidRPr="00F11966" w:rsidRDefault="009F1297" w:rsidP="009F129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99D3225" w14:textId="77777777" w:rsidR="009F1297" w:rsidRPr="00F11966" w:rsidRDefault="009F1297" w:rsidP="009F129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E997AE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10CB201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F15B226" w14:textId="77777777" w:rsidR="009F1297" w:rsidRDefault="009F1297" w:rsidP="009F1297">
      <w:pPr>
        <w:pStyle w:val="PL"/>
      </w:pPr>
      <w:r w:rsidRPr="00BD6F46">
        <w:lastRenderedPageBreak/>
        <w:t xml:space="preserve">      properties:</w:t>
      </w:r>
    </w:p>
    <w:p w14:paraId="1E6010DB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6736C1C" w14:textId="77777777" w:rsidR="009F1297" w:rsidRDefault="009F1297" w:rsidP="009F1297">
      <w:pPr>
        <w:pStyle w:val="PL"/>
      </w:pPr>
      <w:r>
        <w:t xml:space="preserve">          type: string</w:t>
      </w:r>
    </w:p>
    <w:p w14:paraId="7507641B" w14:textId="77777777" w:rsidR="009F1297" w:rsidRDefault="009F1297" w:rsidP="009F1297">
      <w:pPr>
        <w:pStyle w:val="PL"/>
      </w:pPr>
      <w:r>
        <w:t xml:space="preserve">        eventHeader:</w:t>
      </w:r>
    </w:p>
    <w:p w14:paraId="37985C44" w14:textId="77777777" w:rsidR="009F1297" w:rsidRDefault="009F1297" w:rsidP="009F1297">
      <w:pPr>
        <w:pStyle w:val="PL"/>
      </w:pPr>
      <w:r>
        <w:t xml:space="preserve">          type: string</w:t>
      </w:r>
    </w:p>
    <w:p w14:paraId="6B186B4D" w14:textId="77777777" w:rsidR="009F1297" w:rsidRDefault="009F1297" w:rsidP="009F1297">
      <w:pPr>
        <w:pStyle w:val="PL"/>
      </w:pPr>
      <w:r>
        <w:t xml:space="preserve">        expiresHeader:</w:t>
      </w:r>
    </w:p>
    <w:p w14:paraId="22D95792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0701336A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41E25E6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3A0D1D5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6B9E93B8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D95F4A7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3CD7796B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159D40A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5E285920" w14:textId="77777777" w:rsidR="009F1297" w:rsidRDefault="009F1297" w:rsidP="009F1297">
      <w:pPr>
        <w:pStyle w:val="PL"/>
      </w:pPr>
      <w:r>
        <w:t xml:space="preserve">        </w:t>
      </w:r>
      <w:r w:rsidRPr="00277CA3">
        <w:t>iSUPCauseDiagnostics:</w:t>
      </w:r>
    </w:p>
    <w:p w14:paraId="4CF00421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DB483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D6E6B34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013821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723174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42DFF01B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240B0F73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75C75A9" w14:textId="77777777" w:rsidR="009F1297" w:rsidRDefault="009F1297" w:rsidP="009F1297">
      <w:pPr>
        <w:pStyle w:val="PL"/>
      </w:pPr>
      <w:r>
        <w:t xml:space="preserve">          type: string</w:t>
      </w:r>
    </w:p>
    <w:p w14:paraId="111AA7CB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6A3D097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861364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3A2915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EAE57F3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2170D89A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1323ED3" w14:textId="77777777" w:rsidR="009F1297" w:rsidRDefault="009F1297" w:rsidP="009F1297">
      <w:pPr>
        <w:pStyle w:val="PL"/>
      </w:pPr>
      <w:r>
        <w:t xml:space="preserve">          type: string</w:t>
      </w:r>
    </w:p>
    <w:p w14:paraId="7FA0E4F0" w14:textId="77777777" w:rsidR="009F1297" w:rsidRDefault="009F1297" w:rsidP="009F1297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A7BC58C" w14:textId="77777777" w:rsidR="009F1297" w:rsidRDefault="009F1297" w:rsidP="009F1297">
      <w:pPr>
        <w:pStyle w:val="PL"/>
      </w:pPr>
      <w:r>
        <w:t xml:space="preserve">          type: string</w:t>
      </w:r>
    </w:p>
    <w:p w14:paraId="595662B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2155ADF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84C01CA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46ED87FC" w14:textId="77777777" w:rsidR="009F1297" w:rsidRDefault="009F1297" w:rsidP="009F1297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186B414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7B71B76" w14:textId="77777777" w:rsidR="009F1297" w:rsidRDefault="009F1297" w:rsidP="009F1297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6A5608C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175BD2B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CE6DA16" w14:textId="77777777" w:rsidR="009F1297" w:rsidRPr="00BD6F46" w:rsidRDefault="009F1297" w:rsidP="009F129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F49520F" w14:textId="77777777" w:rsidR="009F1297" w:rsidRDefault="009F1297" w:rsidP="009F1297">
      <w:pPr>
        <w:pStyle w:val="PL"/>
      </w:pPr>
      <w:r>
        <w:t xml:space="preserve">          minItems: 0</w:t>
      </w:r>
    </w:p>
    <w:p w14:paraId="3ADE0202" w14:textId="77777777" w:rsidR="009F1297" w:rsidRDefault="009F1297" w:rsidP="009F1297">
      <w:pPr>
        <w:pStyle w:val="PL"/>
      </w:pPr>
      <w:r w:rsidRPr="00277CA3">
        <w:t xml:space="preserve">        sDPSessionDescription:</w:t>
      </w:r>
    </w:p>
    <w:p w14:paraId="71FFEA9A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1D81B06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5A915912" w14:textId="77777777" w:rsidR="009F1297" w:rsidRDefault="009F1297" w:rsidP="009F1297">
      <w:pPr>
        <w:pStyle w:val="PL"/>
      </w:pPr>
      <w:r>
        <w:t xml:space="preserve">            type: string</w:t>
      </w:r>
    </w:p>
    <w:p w14:paraId="1512E19C" w14:textId="77777777" w:rsidR="009F1297" w:rsidRDefault="009F1297" w:rsidP="009F1297">
      <w:pPr>
        <w:pStyle w:val="PL"/>
      </w:pPr>
      <w:r>
        <w:t xml:space="preserve">          minItems: 0</w:t>
      </w:r>
    </w:p>
    <w:p w14:paraId="1065CE87" w14:textId="77777777" w:rsidR="009F1297" w:rsidRPr="00277CA3" w:rsidRDefault="009F1297" w:rsidP="009F1297">
      <w:pPr>
        <w:pStyle w:val="PL"/>
      </w:pPr>
      <w:r w:rsidRPr="00277CA3">
        <w:t xml:space="preserve">    SDPTimeStamps:</w:t>
      </w:r>
    </w:p>
    <w:p w14:paraId="2CB0D501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6E8578A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6A730A3E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A5CE6CE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0F577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C9B0F8E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B06B3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20DF267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0C190F98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3877FA35" w14:textId="77777777" w:rsidR="009F1297" w:rsidRDefault="009F1297" w:rsidP="009F1297">
      <w:pPr>
        <w:pStyle w:val="PL"/>
      </w:pPr>
      <w:r>
        <w:t xml:space="preserve">        sDPMediaName:</w:t>
      </w:r>
    </w:p>
    <w:p w14:paraId="6DC6A1BC" w14:textId="77777777" w:rsidR="009F1297" w:rsidRDefault="009F1297" w:rsidP="009F1297">
      <w:pPr>
        <w:pStyle w:val="PL"/>
      </w:pPr>
      <w:r>
        <w:t xml:space="preserve">          type: string</w:t>
      </w:r>
    </w:p>
    <w:p w14:paraId="7837AB5F" w14:textId="77777777" w:rsidR="009F1297" w:rsidRDefault="009F1297" w:rsidP="009F1297">
      <w:pPr>
        <w:pStyle w:val="PL"/>
      </w:pPr>
      <w:r>
        <w:t xml:space="preserve">        SDPMediaDescription:</w:t>
      </w:r>
    </w:p>
    <w:p w14:paraId="0AB641F1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0D0C79B8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2A6400B" w14:textId="77777777" w:rsidR="009F1297" w:rsidRDefault="009F1297" w:rsidP="009F1297">
      <w:pPr>
        <w:pStyle w:val="PL"/>
      </w:pPr>
      <w:r>
        <w:t xml:space="preserve">            type: string</w:t>
      </w:r>
    </w:p>
    <w:p w14:paraId="2EF3A251" w14:textId="77777777" w:rsidR="009F1297" w:rsidRDefault="009F1297" w:rsidP="009F1297">
      <w:pPr>
        <w:pStyle w:val="PL"/>
      </w:pPr>
      <w:r>
        <w:t xml:space="preserve">          minItems: 0</w:t>
      </w:r>
    </w:p>
    <w:p w14:paraId="53A6B95E" w14:textId="77777777" w:rsidR="009F1297" w:rsidRDefault="009F1297" w:rsidP="009F1297">
      <w:pPr>
        <w:pStyle w:val="PL"/>
      </w:pPr>
      <w:r>
        <w:t xml:space="preserve">        localGWInsertedIndication:</w:t>
      </w:r>
    </w:p>
    <w:p w14:paraId="3E2230FA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40BDBAE4" w14:textId="77777777" w:rsidR="009F1297" w:rsidRDefault="009F1297" w:rsidP="009F1297">
      <w:pPr>
        <w:pStyle w:val="PL"/>
      </w:pPr>
      <w:r>
        <w:t xml:space="preserve">        ipRealmDefaultIndication:</w:t>
      </w:r>
    </w:p>
    <w:p w14:paraId="49B78F06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21F6BCFD" w14:textId="77777777" w:rsidR="009F1297" w:rsidRDefault="009F1297" w:rsidP="009F1297">
      <w:pPr>
        <w:pStyle w:val="PL"/>
      </w:pPr>
      <w:r>
        <w:t xml:space="preserve">        transcoderInsertedIndication:</w:t>
      </w:r>
    </w:p>
    <w:p w14:paraId="11BCE74B" w14:textId="77777777" w:rsidR="009F1297" w:rsidRPr="00BD6F46" w:rsidRDefault="009F1297" w:rsidP="009F1297">
      <w:pPr>
        <w:pStyle w:val="PL"/>
      </w:pPr>
      <w:r w:rsidRPr="00BD6F46">
        <w:t xml:space="preserve">          type: boolean</w:t>
      </w:r>
    </w:p>
    <w:p w14:paraId="1701D043" w14:textId="77777777" w:rsidR="009F1297" w:rsidRDefault="009F1297" w:rsidP="009F1297">
      <w:pPr>
        <w:pStyle w:val="PL"/>
      </w:pPr>
      <w:r>
        <w:t xml:space="preserve">        mediaInitiatorFlag:</w:t>
      </w:r>
    </w:p>
    <w:p w14:paraId="3B9F4DAB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9735CDB" w14:textId="77777777" w:rsidR="009F1297" w:rsidRDefault="009F1297" w:rsidP="009F1297">
      <w:pPr>
        <w:pStyle w:val="PL"/>
      </w:pPr>
      <w:r>
        <w:t xml:space="preserve">        mediaInitiatorParty:</w:t>
      </w:r>
    </w:p>
    <w:p w14:paraId="09BE1F32" w14:textId="77777777" w:rsidR="009F1297" w:rsidRDefault="009F1297" w:rsidP="009F1297">
      <w:pPr>
        <w:pStyle w:val="PL"/>
      </w:pPr>
      <w:r>
        <w:t xml:space="preserve">          type: string</w:t>
      </w:r>
    </w:p>
    <w:p w14:paraId="5DBF6846" w14:textId="77777777" w:rsidR="009F1297" w:rsidRDefault="009F1297" w:rsidP="009F1297">
      <w:pPr>
        <w:pStyle w:val="PL"/>
      </w:pPr>
      <w:r>
        <w:t xml:space="preserve">        threeGPPChargingId:</w:t>
      </w:r>
    </w:p>
    <w:p w14:paraId="13103E98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13DF5AD" w14:textId="77777777" w:rsidR="009F1297" w:rsidRDefault="009F1297" w:rsidP="009F1297">
      <w:pPr>
        <w:pStyle w:val="PL"/>
      </w:pPr>
      <w:r>
        <w:t xml:space="preserve">        accessNetworkChargingIdentifierValue:</w:t>
      </w:r>
    </w:p>
    <w:p w14:paraId="7106F158" w14:textId="77777777" w:rsidR="009F1297" w:rsidRPr="00277CA3" w:rsidRDefault="009F1297" w:rsidP="009F129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265B4C8" w14:textId="77777777" w:rsidR="009F1297" w:rsidRDefault="009F1297" w:rsidP="009F1297">
      <w:pPr>
        <w:pStyle w:val="PL"/>
      </w:pPr>
      <w:r>
        <w:lastRenderedPageBreak/>
        <w:t xml:space="preserve">        sDPType:</w:t>
      </w:r>
    </w:p>
    <w:p w14:paraId="02D52138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5681C89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1BA0A5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2CEEA180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59B670E2" w14:textId="77777777" w:rsidR="009F1297" w:rsidRDefault="009F1297" w:rsidP="009F1297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7156F95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1C668D09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253D46F2" w14:textId="77777777" w:rsidR="009F1297" w:rsidRDefault="009F1297" w:rsidP="009F1297">
      <w:pPr>
        <w:pStyle w:val="PL"/>
      </w:pPr>
      <w:r>
        <w:t xml:space="preserve">            $ref: 'TS29571_CommonData.yaml#/components/schemas/Uint32'</w:t>
      </w:r>
    </w:p>
    <w:p w14:paraId="3AD77FFD" w14:textId="77777777" w:rsidR="009F1297" w:rsidRDefault="009F1297" w:rsidP="009F1297">
      <w:pPr>
        <w:pStyle w:val="PL"/>
      </w:pPr>
      <w:r>
        <w:t xml:space="preserve">          minItems: 0</w:t>
      </w:r>
    </w:p>
    <w:p w14:paraId="7855F116" w14:textId="77777777" w:rsidR="009F1297" w:rsidRPr="00277CA3" w:rsidRDefault="009F1297" w:rsidP="009F129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40ED394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17D78E8A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4383F955" w14:textId="77777777" w:rsidR="009F1297" w:rsidRDefault="009F1297" w:rsidP="009F1297">
      <w:pPr>
        <w:pStyle w:val="PL"/>
      </w:pPr>
      <w:r>
        <w:t xml:space="preserve">            $ref: 'TS29571_CommonData.yaml#/components/schemas/Uint32'</w:t>
      </w:r>
    </w:p>
    <w:p w14:paraId="39010A5F" w14:textId="77777777" w:rsidR="009F1297" w:rsidRDefault="009F1297" w:rsidP="009F1297">
      <w:pPr>
        <w:pStyle w:val="PL"/>
      </w:pPr>
      <w:r>
        <w:t xml:space="preserve">          minItems: 0</w:t>
      </w:r>
    </w:p>
    <w:p w14:paraId="77F7A5D7" w14:textId="77777777" w:rsidR="009F1297" w:rsidRPr="00277CA3" w:rsidRDefault="009F1297" w:rsidP="009F129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2A2264F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51A4929E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199A339" w14:textId="77777777" w:rsidR="009F1297" w:rsidRDefault="009F1297" w:rsidP="009F1297">
      <w:pPr>
        <w:pStyle w:val="PL"/>
      </w:pPr>
      <w:r>
        <w:t xml:space="preserve">            type: string</w:t>
      </w:r>
    </w:p>
    <w:p w14:paraId="6E1783CB" w14:textId="77777777" w:rsidR="009F1297" w:rsidRDefault="009F1297" w:rsidP="009F1297">
      <w:pPr>
        <w:pStyle w:val="PL"/>
      </w:pPr>
      <w:r>
        <w:t xml:space="preserve">          minItems: 0</w:t>
      </w:r>
    </w:p>
    <w:p w14:paraId="1727E488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076EA87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D1034EE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11CB59EB" w14:textId="77777777" w:rsidR="009F1297" w:rsidRDefault="009F1297" w:rsidP="009F1297">
      <w:pPr>
        <w:pStyle w:val="PL"/>
      </w:pPr>
      <w:r>
        <w:t xml:space="preserve">        incomingTrunkGroupID:</w:t>
      </w:r>
    </w:p>
    <w:p w14:paraId="41453C7A" w14:textId="77777777" w:rsidR="009F1297" w:rsidRDefault="009F1297" w:rsidP="009F1297">
      <w:pPr>
        <w:pStyle w:val="PL"/>
      </w:pPr>
      <w:r>
        <w:t xml:space="preserve">          type: string</w:t>
      </w:r>
    </w:p>
    <w:p w14:paraId="182DDF54" w14:textId="77777777" w:rsidR="009F1297" w:rsidRDefault="009F1297" w:rsidP="009F1297">
      <w:pPr>
        <w:pStyle w:val="PL"/>
      </w:pPr>
      <w:r>
        <w:t xml:space="preserve">        outgoingTrunkGroupID:</w:t>
      </w:r>
    </w:p>
    <w:p w14:paraId="32DD462D" w14:textId="77777777" w:rsidR="009F1297" w:rsidRDefault="009F1297" w:rsidP="009F1297">
      <w:pPr>
        <w:pStyle w:val="PL"/>
      </w:pPr>
      <w:r>
        <w:t xml:space="preserve">          type: string</w:t>
      </w:r>
    </w:p>
    <w:p w14:paraId="6DD9E9B6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BE7E240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69DFAA42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44938D3A" w14:textId="77777777" w:rsidR="009F1297" w:rsidRDefault="009F1297" w:rsidP="009F1297">
      <w:pPr>
        <w:pStyle w:val="PL"/>
      </w:pPr>
      <w:r>
        <w:t xml:space="preserve">        contentType:</w:t>
      </w:r>
    </w:p>
    <w:p w14:paraId="6B9DCF72" w14:textId="77777777" w:rsidR="009F1297" w:rsidRDefault="009F1297" w:rsidP="009F1297">
      <w:pPr>
        <w:pStyle w:val="PL"/>
      </w:pPr>
      <w:r>
        <w:t xml:space="preserve">          type: string</w:t>
      </w:r>
    </w:p>
    <w:p w14:paraId="202C3F67" w14:textId="77777777" w:rsidR="009F1297" w:rsidRDefault="009F1297" w:rsidP="009F1297">
      <w:pPr>
        <w:pStyle w:val="PL"/>
      </w:pPr>
      <w:r>
        <w:t xml:space="preserve">        contentLength:</w:t>
      </w:r>
    </w:p>
    <w:p w14:paraId="5C8916FA" w14:textId="77777777" w:rsidR="009F1297" w:rsidRDefault="009F1297" w:rsidP="009F1297">
      <w:pPr>
        <w:pStyle w:val="PL"/>
      </w:pPr>
      <w:r>
        <w:t xml:space="preserve">          $ref: 'TS29571_CommonData.yaml#/components/schemas/Uint32'</w:t>
      </w:r>
    </w:p>
    <w:p w14:paraId="12435661" w14:textId="77777777" w:rsidR="009F1297" w:rsidRDefault="009F1297" w:rsidP="009F1297">
      <w:pPr>
        <w:pStyle w:val="PL"/>
      </w:pPr>
      <w:r>
        <w:t xml:space="preserve">        contentDisposition:</w:t>
      </w:r>
    </w:p>
    <w:p w14:paraId="3C558DBF" w14:textId="77777777" w:rsidR="009F1297" w:rsidRDefault="009F1297" w:rsidP="009F1297">
      <w:pPr>
        <w:pStyle w:val="PL"/>
      </w:pPr>
      <w:r>
        <w:t xml:space="preserve">          type: string</w:t>
      </w:r>
    </w:p>
    <w:p w14:paraId="392BAF4E" w14:textId="77777777" w:rsidR="009F1297" w:rsidRDefault="009F1297" w:rsidP="009F1297">
      <w:pPr>
        <w:pStyle w:val="PL"/>
      </w:pPr>
      <w:r>
        <w:t xml:space="preserve">        originator:</w:t>
      </w:r>
    </w:p>
    <w:p w14:paraId="5BF111C9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A442CAD" w14:textId="77777777" w:rsidR="009F1297" w:rsidRPr="003B2883" w:rsidRDefault="009F1297" w:rsidP="009F1297">
      <w:pPr>
        <w:pStyle w:val="PL"/>
      </w:pPr>
      <w:r w:rsidRPr="003B2883">
        <w:t xml:space="preserve">      required:</w:t>
      </w:r>
    </w:p>
    <w:p w14:paraId="3472CED3" w14:textId="77777777" w:rsidR="009F1297" w:rsidRDefault="009F1297" w:rsidP="009F1297">
      <w:pPr>
        <w:pStyle w:val="PL"/>
      </w:pPr>
      <w:r w:rsidRPr="003B2883">
        <w:t xml:space="preserve">        - </w:t>
      </w:r>
      <w:r>
        <w:t>contentType</w:t>
      </w:r>
    </w:p>
    <w:p w14:paraId="337556A9" w14:textId="77777777" w:rsidR="009F1297" w:rsidRDefault="009F1297" w:rsidP="009F1297">
      <w:pPr>
        <w:pStyle w:val="PL"/>
      </w:pPr>
      <w:r>
        <w:t xml:space="preserve">        - contentLength</w:t>
      </w:r>
    </w:p>
    <w:p w14:paraId="378A5B59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1DF49E3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7E225A29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06E9C8CA" w14:textId="77777777" w:rsidR="009F1297" w:rsidRDefault="009F1297" w:rsidP="009F1297">
      <w:pPr>
        <w:pStyle w:val="PL"/>
      </w:pPr>
      <w:r>
        <w:t xml:space="preserve">        accessTransferType:</w:t>
      </w:r>
    </w:p>
    <w:p w14:paraId="51C8A474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959E364" w14:textId="77777777" w:rsidR="009F1297" w:rsidRDefault="009F1297" w:rsidP="009F1297">
      <w:pPr>
        <w:pStyle w:val="PL"/>
      </w:pPr>
      <w:r>
        <w:t xml:space="preserve">        accessNetworkInformation:</w:t>
      </w:r>
    </w:p>
    <w:p w14:paraId="2875205D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306749A2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05808806" w14:textId="77777777" w:rsidR="009F1297" w:rsidRDefault="009F1297" w:rsidP="009F129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EEFC30" w14:textId="77777777" w:rsidR="009F1297" w:rsidRDefault="009F1297" w:rsidP="009F1297">
      <w:pPr>
        <w:pStyle w:val="PL"/>
      </w:pPr>
      <w:r>
        <w:t xml:space="preserve">          minItems: 0</w:t>
      </w:r>
    </w:p>
    <w:p w14:paraId="214D8525" w14:textId="77777777" w:rsidR="009F1297" w:rsidRDefault="009F1297" w:rsidP="009F1297">
      <w:pPr>
        <w:pStyle w:val="PL"/>
      </w:pPr>
      <w:r>
        <w:t xml:space="preserve">        cellularNetworkInformation:</w:t>
      </w:r>
    </w:p>
    <w:p w14:paraId="35F9AFC3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6D8A514" w14:textId="77777777" w:rsidR="009F1297" w:rsidRDefault="009F1297" w:rsidP="009F1297">
      <w:pPr>
        <w:pStyle w:val="PL"/>
      </w:pPr>
      <w:r>
        <w:t xml:space="preserve">        interUETransfer:</w:t>
      </w:r>
    </w:p>
    <w:p w14:paraId="0041D6EC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8DEC95D" w14:textId="77777777" w:rsidR="009F1297" w:rsidRDefault="009F1297" w:rsidP="009F1297">
      <w:pPr>
        <w:pStyle w:val="PL"/>
      </w:pPr>
      <w:r>
        <w:t xml:space="preserve">        userEquipmentInfo:</w:t>
      </w:r>
    </w:p>
    <w:p w14:paraId="15DFE661" w14:textId="77777777" w:rsidR="009F1297" w:rsidRPr="00BD6F46" w:rsidRDefault="009F1297" w:rsidP="009F1297">
      <w:pPr>
        <w:pStyle w:val="PL"/>
      </w:pPr>
      <w:r w:rsidRPr="00BD6F46">
        <w:t xml:space="preserve">          $ref: 'TS29571_CommonData.yaml#/components/schemas/Pei'</w:t>
      </w:r>
    </w:p>
    <w:p w14:paraId="4995E730" w14:textId="77777777" w:rsidR="009F1297" w:rsidRDefault="009F1297" w:rsidP="009F1297">
      <w:pPr>
        <w:pStyle w:val="PL"/>
      </w:pPr>
      <w:r>
        <w:t xml:space="preserve">        instanceId:</w:t>
      </w:r>
    </w:p>
    <w:p w14:paraId="16D2EF03" w14:textId="77777777" w:rsidR="009F1297" w:rsidRDefault="009F1297" w:rsidP="009F1297">
      <w:pPr>
        <w:pStyle w:val="PL"/>
      </w:pPr>
      <w:r>
        <w:t xml:space="preserve">          type: string</w:t>
      </w:r>
    </w:p>
    <w:p w14:paraId="35280003" w14:textId="77777777" w:rsidR="009F1297" w:rsidRDefault="009F1297" w:rsidP="009F1297">
      <w:pPr>
        <w:pStyle w:val="PL"/>
      </w:pPr>
      <w:r>
        <w:t xml:space="preserve">        relatedIMSChargingIdentifier:</w:t>
      </w:r>
    </w:p>
    <w:p w14:paraId="5A953639" w14:textId="77777777" w:rsidR="009F1297" w:rsidRDefault="009F1297" w:rsidP="009F1297">
      <w:pPr>
        <w:pStyle w:val="PL"/>
      </w:pPr>
      <w:r>
        <w:t xml:space="preserve">          type: string</w:t>
      </w:r>
    </w:p>
    <w:p w14:paraId="294E1F52" w14:textId="77777777" w:rsidR="009F1297" w:rsidRDefault="009F1297" w:rsidP="009F1297">
      <w:pPr>
        <w:pStyle w:val="PL"/>
      </w:pPr>
      <w:r>
        <w:t xml:space="preserve">        relatedIMSChargingIdentifierNode:</w:t>
      </w:r>
    </w:p>
    <w:p w14:paraId="351454DF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808BECF" w14:textId="77777777" w:rsidR="009F1297" w:rsidRDefault="009F1297" w:rsidP="009F1297">
      <w:pPr>
        <w:pStyle w:val="PL"/>
      </w:pPr>
      <w:r>
        <w:t xml:space="preserve">        changeTime:</w:t>
      </w:r>
    </w:p>
    <w:p w14:paraId="328CF633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4CDC4B0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4FF7CB0" w14:textId="77777777" w:rsidR="009F1297" w:rsidRPr="00BD6F46" w:rsidRDefault="009F1297" w:rsidP="009F1297">
      <w:pPr>
        <w:pStyle w:val="PL"/>
      </w:pPr>
      <w:r w:rsidRPr="00BD6F46">
        <w:t xml:space="preserve">      type: object</w:t>
      </w:r>
    </w:p>
    <w:p w14:paraId="185F433B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19A2F95D" w14:textId="77777777" w:rsidR="009F1297" w:rsidRDefault="009F1297" w:rsidP="009F1297">
      <w:pPr>
        <w:pStyle w:val="PL"/>
      </w:pPr>
      <w:r>
        <w:t xml:space="preserve">        accessNetworkInformation:</w:t>
      </w:r>
    </w:p>
    <w:p w14:paraId="1C4530D7" w14:textId="77777777" w:rsidR="009F1297" w:rsidRPr="00BD6F46" w:rsidRDefault="009F1297" w:rsidP="009F1297">
      <w:pPr>
        <w:pStyle w:val="PL"/>
      </w:pPr>
      <w:r w:rsidRPr="00BD6F46">
        <w:t xml:space="preserve">          type: array</w:t>
      </w:r>
    </w:p>
    <w:p w14:paraId="256F6998" w14:textId="77777777" w:rsidR="009F1297" w:rsidRDefault="009F1297" w:rsidP="009F1297">
      <w:pPr>
        <w:pStyle w:val="PL"/>
      </w:pPr>
      <w:r w:rsidRPr="00BD6F46">
        <w:t xml:space="preserve">          items:</w:t>
      </w:r>
    </w:p>
    <w:p w14:paraId="3E32BC9E" w14:textId="77777777" w:rsidR="009F1297" w:rsidRDefault="009F1297" w:rsidP="009F129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7ACF6B" w14:textId="77777777" w:rsidR="009F1297" w:rsidRDefault="009F1297" w:rsidP="009F1297">
      <w:pPr>
        <w:pStyle w:val="PL"/>
      </w:pPr>
      <w:r>
        <w:t xml:space="preserve">          minItems: 0</w:t>
      </w:r>
    </w:p>
    <w:p w14:paraId="7174036D" w14:textId="77777777" w:rsidR="009F1297" w:rsidRDefault="009F1297" w:rsidP="009F1297">
      <w:pPr>
        <w:pStyle w:val="PL"/>
      </w:pPr>
      <w:r>
        <w:t xml:space="preserve">        cellularNetworkInformation:</w:t>
      </w:r>
    </w:p>
    <w:p w14:paraId="0AB45859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AE099A" w14:textId="77777777" w:rsidR="009F1297" w:rsidRDefault="009F1297" w:rsidP="009F1297">
      <w:pPr>
        <w:pStyle w:val="PL"/>
      </w:pPr>
      <w:r>
        <w:t xml:space="preserve">        changeTime:</w:t>
      </w:r>
    </w:p>
    <w:p w14:paraId="06B3266D" w14:textId="77777777" w:rsidR="009F1297" w:rsidRDefault="009F1297" w:rsidP="009F129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D5D008" w14:textId="77777777" w:rsidR="009F1297" w:rsidRDefault="009F1297" w:rsidP="009F129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29A91BC" w14:textId="77777777" w:rsidR="009F1297" w:rsidRPr="00BD6F46" w:rsidRDefault="009F1297" w:rsidP="009F1297">
      <w:pPr>
        <w:pStyle w:val="PL"/>
      </w:pPr>
      <w:r w:rsidRPr="00BD6F46">
        <w:lastRenderedPageBreak/>
        <w:t xml:space="preserve">      type: object</w:t>
      </w:r>
    </w:p>
    <w:p w14:paraId="1ED59012" w14:textId="77777777" w:rsidR="009F1297" w:rsidRDefault="009F1297" w:rsidP="009F1297">
      <w:pPr>
        <w:pStyle w:val="PL"/>
      </w:pPr>
      <w:r w:rsidRPr="00BD6F46">
        <w:t xml:space="preserve">      properties:</w:t>
      </w:r>
    </w:p>
    <w:p w14:paraId="0204D3EA" w14:textId="77777777" w:rsidR="009F1297" w:rsidRDefault="009F1297" w:rsidP="009F1297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E427587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6A37465" w14:textId="77777777" w:rsidR="009F1297" w:rsidRDefault="009F1297" w:rsidP="009F1297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7B50195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60AA87E" w14:textId="77777777" w:rsidR="009F1297" w:rsidRDefault="009F1297" w:rsidP="009F1297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1EEAAD1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C1BBA84" w14:textId="77777777" w:rsidR="009F1297" w:rsidRDefault="009F1297" w:rsidP="009F1297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ECF2257" w14:textId="77777777" w:rsidR="009F1297" w:rsidRDefault="009F1297" w:rsidP="009F129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B65198E" w14:textId="77777777" w:rsidR="009F1297" w:rsidRDefault="009F1297" w:rsidP="009F1297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0922E09" w14:textId="77777777" w:rsidR="009F1297" w:rsidRDefault="009F1297" w:rsidP="009F1297">
      <w:pPr>
        <w:pStyle w:val="PL"/>
      </w:pPr>
      <w:r>
        <w:t xml:space="preserve">      type: object</w:t>
      </w:r>
    </w:p>
    <w:p w14:paraId="72FCD3C0" w14:textId="77777777" w:rsidR="009F1297" w:rsidRDefault="009F1297" w:rsidP="009F1297">
      <w:pPr>
        <w:pStyle w:val="PL"/>
      </w:pPr>
      <w:r>
        <w:t xml:space="preserve">      properties:</w:t>
      </w:r>
    </w:p>
    <w:p w14:paraId="68546DB3" w14:textId="77777777" w:rsidR="009F1297" w:rsidRDefault="009F1297" w:rsidP="009F1297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A015D19" w14:textId="77777777" w:rsidR="009F1297" w:rsidRDefault="009F1297" w:rsidP="009F1297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15D3F3A" w14:textId="77777777" w:rsidR="009F1297" w:rsidRDefault="009F1297" w:rsidP="009F129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14F8849" w14:textId="77777777" w:rsidR="009F1297" w:rsidRDefault="009F1297" w:rsidP="009F129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32C27DF" w14:textId="77777777" w:rsidR="009F1297" w:rsidRDefault="009F1297" w:rsidP="009F129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0025733" w14:textId="77777777" w:rsidR="009F1297" w:rsidRDefault="009F1297" w:rsidP="009F129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4D81A6C" w14:textId="77777777" w:rsidR="009F1297" w:rsidRDefault="009F1297" w:rsidP="009F129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17A5203" w14:textId="77777777" w:rsidR="009F1297" w:rsidRDefault="009F1297" w:rsidP="009F1297">
      <w:pPr>
        <w:pStyle w:val="PL"/>
      </w:pPr>
      <w:r>
        <w:t xml:space="preserve">          </w:t>
      </w:r>
      <w:r w:rsidRPr="00B91327">
        <w:t>type: boolean</w:t>
      </w:r>
    </w:p>
    <w:p w14:paraId="7CA92071" w14:textId="77777777" w:rsidR="009F1297" w:rsidRDefault="009F1297" w:rsidP="009F129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F4E89DB" w14:textId="77777777" w:rsidR="009F1297" w:rsidRDefault="009F1297" w:rsidP="009F1297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30B8BAD" w14:textId="77777777" w:rsidR="009F1297" w:rsidRDefault="009F1297" w:rsidP="009F1297">
      <w:pPr>
        <w:pStyle w:val="PL"/>
      </w:pPr>
      <w:r>
        <w:t xml:space="preserve">    MMContentType:</w:t>
      </w:r>
    </w:p>
    <w:p w14:paraId="6CFA1BB9" w14:textId="77777777" w:rsidR="009F1297" w:rsidRDefault="009F1297" w:rsidP="009F1297">
      <w:pPr>
        <w:pStyle w:val="PL"/>
      </w:pPr>
      <w:r>
        <w:t xml:space="preserve">      type: object</w:t>
      </w:r>
    </w:p>
    <w:p w14:paraId="52068B09" w14:textId="77777777" w:rsidR="009F1297" w:rsidRDefault="009F1297" w:rsidP="009F1297">
      <w:pPr>
        <w:pStyle w:val="PL"/>
      </w:pPr>
      <w:r>
        <w:t xml:space="preserve">      properties:</w:t>
      </w:r>
    </w:p>
    <w:p w14:paraId="6010A85E" w14:textId="77777777" w:rsidR="009F1297" w:rsidRDefault="009F1297" w:rsidP="009F1297">
      <w:pPr>
        <w:pStyle w:val="PL"/>
      </w:pPr>
      <w:r>
        <w:t xml:space="preserve">        typeNumber:</w:t>
      </w:r>
    </w:p>
    <w:p w14:paraId="7A17FEA7" w14:textId="77777777" w:rsidR="009F1297" w:rsidRDefault="009F1297" w:rsidP="009F1297">
      <w:pPr>
        <w:pStyle w:val="PL"/>
      </w:pPr>
      <w:r>
        <w:t xml:space="preserve">          type: string</w:t>
      </w:r>
    </w:p>
    <w:p w14:paraId="05914B13" w14:textId="77777777" w:rsidR="009F1297" w:rsidRDefault="009F1297" w:rsidP="009F1297">
      <w:pPr>
        <w:pStyle w:val="PL"/>
      </w:pPr>
      <w:r>
        <w:t xml:space="preserve">        addtypeInfo:</w:t>
      </w:r>
    </w:p>
    <w:p w14:paraId="31F9DBDD" w14:textId="77777777" w:rsidR="009F1297" w:rsidRDefault="009F1297" w:rsidP="009F1297">
      <w:pPr>
        <w:pStyle w:val="PL"/>
      </w:pPr>
      <w:r>
        <w:t xml:space="preserve">          type: string</w:t>
      </w:r>
    </w:p>
    <w:p w14:paraId="59747D75" w14:textId="77777777" w:rsidR="009F1297" w:rsidRDefault="009F1297" w:rsidP="009F1297">
      <w:pPr>
        <w:pStyle w:val="PL"/>
      </w:pPr>
      <w:r>
        <w:t xml:space="preserve">        contentSize:</w:t>
      </w:r>
    </w:p>
    <w:p w14:paraId="64FDD8FA" w14:textId="77777777" w:rsidR="009F1297" w:rsidRDefault="009F1297" w:rsidP="009F1297">
      <w:pPr>
        <w:pStyle w:val="PL"/>
      </w:pPr>
      <w:r>
        <w:t xml:space="preserve">          type: integer</w:t>
      </w:r>
    </w:p>
    <w:p w14:paraId="7979E91A" w14:textId="77777777" w:rsidR="009F1297" w:rsidRDefault="009F1297" w:rsidP="009F1297">
      <w:pPr>
        <w:pStyle w:val="PL"/>
      </w:pPr>
      <w:r>
        <w:t xml:space="preserve">        mmAddContentInfo:</w:t>
      </w:r>
    </w:p>
    <w:p w14:paraId="54F07511" w14:textId="77777777" w:rsidR="009F1297" w:rsidRDefault="009F1297" w:rsidP="009F1297">
      <w:pPr>
        <w:pStyle w:val="PL"/>
      </w:pPr>
      <w:r>
        <w:t xml:space="preserve">          type: array</w:t>
      </w:r>
    </w:p>
    <w:p w14:paraId="27C7F94D" w14:textId="77777777" w:rsidR="009F1297" w:rsidRDefault="009F1297" w:rsidP="009F1297">
      <w:pPr>
        <w:pStyle w:val="PL"/>
      </w:pPr>
      <w:r>
        <w:t xml:space="preserve">          items:</w:t>
      </w:r>
    </w:p>
    <w:p w14:paraId="3DB3B692" w14:textId="77777777" w:rsidR="009F1297" w:rsidRDefault="009F1297" w:rsidP="009F1297">
      <w:pPr>
        <w:pStyle w:val="PL"/>
      </w:pPr>
      <w:r>
        <w:t xml:space="preserve">            $ref: '#/components/schemas/MMAddContentInfo'</w:t>
      </w:r>
    </w:p>
    <w:p w14:paraId="326FD056" w14:textId="77777777" w:rsidR="009F1297" w:rsidRDefault="009F1297" w:rsidP="009F1297">
      <w:pPr>
        <w:pStyle w:val="PL"/>
      </w:pPr>
      <w:r>
        <w:t xml:space="preserve">          minItems: 0</w:t>
      </w:r>
    </w:p>
    <w:p w14:paraId="06985028" w14:textId="77777777" w:rsidR="009F1297" w:rsidRDefault="009F1297" w:rsidP="009F1297">
      <w:pPr>
        <w:pStyle w:val="PL"/>
      </w:pPr>
      <w:r>
        <w:t xml:space="preserve">    MMAddContentInfo:</w:t>
      </w:r>
    </w:p>
    <w:p w14:paraId="1C47CB00" w14:textId="77777777" w:rsidR="009F1297" w:rsidRDefault="009F1297" w:rsidP="009F1297">
      <w:pPr>
        <w:pStyle w:val="PL"/>
      </w:pPr>
      <w:r>
        <w:t xml:space="preserve">      type: object</w:t>
      </w:r>
    </w:p>
    <w:p w14:paraId="094388E2" w14:textId="77777777" w:rsidR="009F1297" w:rsidRDefault="009F1297" w:rsidP="009F1297">
      <w:pPr>
        <w:pStyle w:val="PL"/>
      </w:pPr>
      <w:r>
        <w:t xml:space="preserve">      properties:</w:t>
      </w:r>
    </w:p>
    <w:p w14:paraId="7EE6FD52" w14:textId="77777777" w:rsidR="009F1297" w:rsidRDefault="009F1297" w:rsidP="009F1297">
      <w:pPr>
        <w:pStyle w:val="PL"/>
      </w:pPr>
      <w:r>
        <w:t xml:space="preserve">        typeNumber:</w:t>
      </w:r>
    </w:p>
    <w:p w14:paraId="7E912DF8" w14:textId="77777777" w:rsidR="009F1297" w:rsidRDefault="009F1297" w:rsidP="009F1297">
      <w:pPr>
        <w:pStyle w:val="PL"/>
      </w:pPr>
      <w:r>
        <w:t xml:space="preserve">          type: string</w:t>
      </w:r>
    </w:p>
    <w:p w14:paraId="229D749D" w14:textId="77777777" w:rsidR="009F1297" w:rsidRDefault="009F1297" w:rsidP="009F1297">
      <w:pPr>
        <w:pStyle w:val="PL"/>
      </w:pPr>
      <w:r>
        <w:t xml:space="preserve">        addtypeInfo:</w:t>
      </w:r>
    </w:p>
    <w:p w14:paraId="0D8F65B5" w14:textId="77777777" w:rsidR="009F1297" w:rsidRDefault="009F1297" w:rsidP="009F1297">
      <w:pPr>
        <w:pStyle w:val="PL"/>
      </w:pPr>
      <w:r>
        <w:t xml:space="preserve">          type: string</w:t>
      </w:r>
    </w:p>
    <w:p w14:paraId="513D8CD8" w14:textId="77777777" w:rsidR="009F1297" w:rsidRDefault="009F1297" w:rsidP="009F1297">
      <w:pPr>
        <w:pStyle w:val="PL"/>
      </w:pPr>
      <w:r>
        <w:t xml:space="preserve">        contentSize:</w:t>
      </w:r>
    </w:p>
    <w:p w14:paraId="41512E3C" w14:textId="77777777" w:rsidR="009F1297" w:rsidRDefault="009F1297" w:rsidP="009F1297">
      <w:pPr>
        <w:pStyle w:val="PL"/>
      </w:pPr>
      <w:r>
        <w:t xml:space="preserve">          type: integer</w:t>
      </w:r>
    </w:p>
    <w:p w14:paraId="62677F9F" w14:textId="77777777" w:rsidR="009F1297" w:rsidRDefault="009F1297" w:rsidP="009F1297">
      <w:pPr>
        <w:pStyle w:val="PL"/>
      </w:pPr>
      <w:r>
        <w:t xml:space="preserve">    APIOperation:</w:t>
      </w:r>
    </w:p>
    <w:p w14:paraId="3797F012" w14:textId="77777777" w:rsidR="009F1297" w:rsidRDefault="009F1297" w:rsidP="009F1297">
      <w:pPr>
        <w:pStyle w:val="PL"/>
      </w:pPr>
      <w:r>
        <w:t xml:space="preserve">      type: object</w:t>
      </w:r>
    </w:p>
    <w:p w14:paraId="5AE1BF4D" w14:textId="77777777" w:rsidR="009F1297" w:rsidRDefault="009F1297" w:rsidP="009F1297">
      <w:pPr>
        <w:pStyle w:val="PL"/>
      </w:pPr>
      <w:r>
        <w:t xml:space="preserve">      properties:</w:t>
      </w:r>
    </w:p>
    <w:p w14:paraId="2174C1DE" w14:textId="77777777" w:rsidR="009F1297" w:rsidRDefault="009F1297" w:rsidP="009F1297">
      <w:pPr>
        <w:pStyle w:val="PL"/>
      </w:pPr>
      <w:r>
        <w:t xml:space="preserve">        name:</w:t>
      </w:r>
    </w:p>
    <w:p w14:paraId="173E33C6" w14:textId="77777777" w:rsidR="009F1297" w:rsidRDefault="009F1297" w:rsidP="009F1297">
      <w:pPr>
        <w:pStyle w:val="PL"/>
      </w:pPr>
      <w:r>
        <w:t xml:space="preserve">          type: string</w:t>
      </w:r>
    </w:p>
    <w:p w14:paraId="4854E967" w14:textId="77777777" w:rsidR="009F1297" w:rsidRDefault="009F1297" w:rsidP="009F1297">
      <w:pPr>
        <w:pStyle w:val="PL"/>
      </w:pPr>
      <w:r>
        <w:t xml:space="preserve">        description:</w:t>
      </w:r>
    </w:p>
    <w:p w14:paraId="7C8AF047" w14:textId="77777777" w:rsidR="009F1297" w:rsidRDefault="009F1297" w:rsidP="009F1297">
      <w:pPr>
        <w:pStyle w:val="PL"/>
      </w:pPr>
      <w:r>
        <w:t xml:space="preserve">          type: string</w:t>
      </w:r>
    </w:p>
    <w:p w14:paraId="7930C827" w14:textId="77777777" w:rsidR="009F1297" w:rsidRDefault="009F1297" w:rsidP="009F1297">
      <w:pPr>
        <w:pStyle w:val="PL"/>
      </w:pPr>
      <w:r>
        <w:t xml:space="preserve">    5GMulticastService:</w:t>
      </w:r>
    </w:p>
    <w:p w14:paraId="5F7B83D1" w14:textId="77777777" w:rsidR="009F1297" w:rsidRDefault="009F1297" w:rsidP="009F1297">
      <w:pPr>
        <w:pStyle w:val="PL"/>
      </w:pPr>
      <w:r>
        <w:t xml:space="preserve">      type: object</w:t>
      </w:r>
    </w:p>
    <w:p w14:paraId="207CC850" w14:textId="77777777" w:rsidR="009F1297" w:rsidRDefault="009F1297" w:rsidP="009F1297">
      <w:pPr>
        <w:pStyle w:val="PL"/>
      </w:pPr>
      <w:r>
        <w:t xml:space="preserve">      properties:</w:t>
      </w:r>
    </w:p>
    <w:p w14:paraId="6E1D614D" w14:textId="77777777" w:rsidR="009F1297" w:rsidRDefault="009F1297" w:rsidP="009F1297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82AC8AC" w14:textId="77777777" w:rsidR="009F1297" w:rsidRDefault="009F1297" w:rsidP="009F1297">
      <w:pPr>
        <w:pStyle w:val="PL"/>
      </w:pPr>
      <w:r>
        <w:t xml:space="preserve">          type: array</w:t>
      </w:r>
    </w:p>
    <w:p w14:paraId="1C615883" w14:textId="77777777" w:rsidR="009F1297" w:rsidRDefault="009F1297" w:rsidP="009F1297">
      <w:pPr>
        <w:pStyle w:val="PL"/>
      </w:pPr>
      <w:r>
        <w:t xml:space="preserve">          items:</w:t>
      </w:r>
    </w:p>
    <w:p w14:paraId="5D8D4DF7" w14:textId="77777777" w:rsidR="009F1297" w:rsidRDefault="009F1297" w:rsidP="009F1297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10F4D54D" w14:textId="77777777" w:rsidR="009F1297" w:rsidRDefault="009F1297" w:rsidP="009F1297">
      <w:pPr>
        <w:pStyle w:val="PL"/>
      </w:pPr>
      <w:r>
        <w:t xml:space="preserve">          minItems: 1</w:t>
      </w:r>
    </w:p>
    <w:p w14:paraId="1BA792E9" w14:textId="77777777" w:rsidR="009F1297" w:rsidRDefault="009F1297" w:rsidP="009F1297">
      <w:pPr>
        <w:pStyle w:val="PL"/>
      </w:pPr>
      <w:r>
        <w:t xml:space="preserve">    MBSSessionChargingInformation:</w:t>
      </w:r>
    </w:p>
    <w:p w14:paraId="06BBC75F" w14:textId="77777777" w:rsidR="009F1297" w:rsidRDefault="009F1297" w:rsidP="009F1297">
      <w:pPr>
        <w:pStyle w:val="PL"/>
      </w:pPr>
      <w:r>
        <w:t xml:space="preserve">      type: object</w:t>
      </w:r>
    </w:p>
    <w:p w14:paraId="6CDC2901" w14:textId="77777777" w:rsidR="009F1297" w:rsidRDefault="009F1297" w:rsidP="009F1297">
      <w:pPr>
        <w:pStyle w:val="PL"/>
      </w:pPr>
      <w:r>
        <w:t xml:space="preserve">      properties:</w:t>
      </w:r>
    </w:p>
    <w:p w14:paraId="551DEC9F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80B60E8" w14:textId="77777777" w:rsidR="009F1297" w:rsidRDefault="009F1297" w:rsidP="009F1297">
      <w:pPr>
        <w:pStyle w:val="PL"/>
      </w:pPr>
      <w:r>
        <w:t xml:space="preserve">          $ref: 'TS29571_CommonData.yaml#/components/schemas/MbsSessionId'</w:t>
      </w:r>
    </w:p>
    <w:p w14:paraId="6791999E" w14:textId="77777777" w:rsidR="009F1297" w:rsidRDefault="009F1297" w:rsidP="009F1297">
      <w:pPr>
        <w:pStyle w:val="PL"/>
      </w:pPr>
      <w:r>
        <w:t xml:space="preserve">        mBSServiceType:</w:t>
      </w:r>
    </w:p>
    <w:p w14:paraId="57BF2D9F" w14:textId="77777777" w:rsidR="009F1297" w:rsidRDefault="009F1297" w:rsidP="009F129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5C4603D4" w14:textId="77777777" w:rsidR="009F1297" w:rsidRDefault="009F1297" w:rsidP="009F1297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050DB868" w14:textId="77777777" w:rsidR="009F1297" w:rsidRDefault="009F1297" w:rsidP="009F1297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7A681FD5" w14:textId="77777777" w:rsidR="009F1297" w:rsidRDefault="009F1297" w:rsidP="009F1297">
      <w:pPr>
        <w:pStyle w:val="PL"/>
      </w:pPr>
      <w:r>
        <w:t xml:space="preserve">        mBSStartTime:</w:t>
      </w:r>
    </w:p>
    <w:p w14:paraId="079A151C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3D2887D9" w14:textId="77777777" w:rsidR="009F1297" w:rsidRDefault="009F1297" w:rsidP="009F1297">
      <w:pPr>
        <w:pStyle w:val="PL"/>
      </w:pPr>
      <w:r>
        <w:t xml:space="preserve">        mBSEndTime:</w:t>
      </w:r>
    </w:p>
    <w:p w14:paraId="56F05DE8" w14:textId="77777777" w:rsidR="009F1297" w:rsidRDefault="009F1297" w:rsidP="009F1297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E4F7175" w14:textId="77777777" w:rsidR="009F1297" w:rsidRDefault="009F1297" w:rsidP="009F1297">
      <w:pPr>
        <w:pStyle w:val="PL"/>
      </w:pPr>
      <w:r>
        <w:t xml:space="preserve">        servingNetworkFunctionID:</w:t>
      </w:r>
    </w:p>
    <w:p w14:paraId="28C09017" w14:textId="77777777" w:rsidR="009F1297" w:rsidRDefault="009F1297" w:rsidP="009F1297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7E647C1F" w14:textId="77777777" w:rsidR="009F1297" w:rsidRDefault="009F1297" w:rsidP="009F1297">
      <w:pPr>
        <w:pStyle w:val="PL"/>
      </w:pPr>
      <w:r>
        <w:t xml:space="preserve">      required:</w:t>
      </w:r>
    </w:p>
    <w:p w14:paraId="6FFAB32F" w14:textId="77777777" w:rsidR="009F1297" w:rsidRDefault="009F1297" w:rsidP="009F1297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7FB91113" w14:textId="77777777" w:rsidR="009F1297" w:rsidRDefault="009F1297" w:rsidP="009F1297">
      <w:pPr>
        <w:pStyle w:val="PL"/>
      </w:pPr>
      <w:r>
        <w:lastRenderedPageBreak/>
        <w:t xml:space="preserve">        - mBSServiceType</w:t>
      </w:r>
    </w:p>
    <w:p w14:paraId="79D1019B" w14:textId="77777777" w:rsidR="009F1297" w:rsidRDefault="009F1297" w:rsidP="009F1297">
      <w:pPr>
        <w:pStyle w:val="PL"/>
      </w:pPr>
      <w:r>
        <w:t xml:space="preserve">    ServiceArea:</w:t>
      </w:r>
    </w:p>
    <w:p w14:paraId="62379350" w14:textId="77777777" w:rsidR="009F1297" w:rsidRDefault="009F1297" w:rsidP="009F1297">
      <w:pPr>
        <w:pStyle w:val="PL"/>
      </w:pPr>
      <w:r>
        <w:t xml:space="preserve">      type: object</w:t>
      </w:r>
    </w:p>
    <w:p w14:paraId="091B5595" w14:textId="77777777" w:rsidR="009F1297" w:rsidRDefault="009F1297" w:rsidP="009F1297">
      <w:pPr>
        <w:pStyle w:val="PL"/>
      </w:pPr>
      <w:r>
        <w:t xml:space="preserve">      properties:</w:t>
      </w:r>
    </w:p>
    <w:p w14:paraId="78AEEFB8" w14:textId="77777777" w:rsidR="009F1297" w:rsidRDefault="009F1297" w:rsidP="009F1297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6A2F67B1" w14:textId="77777777" w:rsidR="009F1297" w:rsidRDefault="009F1297" w:rsidP="009F1297">
      <w:pPr>
        <w:pStyle w:val="PL"/>
      </w:pPr>
      <w:r>
        <w:t xml:space="preserve">          $ref: 'TS29571_CommonData.yaml#/components/schemas/MbsServiceArea'</w:t>
      </w:r>
    </w:p>
    <w:p w14:paraId="37A9E943" w14:textId="77777777" w:rsidR="009F1297" w:rsidRDefault="009F1297" w:rsidP="009F1297">
      <w:pPr>
        <w:pStyle w:val="PL"/>
      </w:pPr>
      <w:r>
        <w:t xml:space="preserve">        uPFIDs:</w:t>
      </w:r>
    </w:p>
    <w:p w14:paraId="0C6681C4" w14:textId="77777777" w:rsidR="009F1297" w:rsidRDefault="009F1297" w:rsidP="009F1297">
      <w:pPr>
        <w:pStyle w:val="PL"/>
      </w:pPr>
      <w:r>
        <w:t xml:space="preserve">          type: array</w:t>
      </w:r>
    </w:p>
    <w:p w14:paraId="538CE82F" w14:textId="77777777" w:rsidR="009F1297" w:rsidRDefault="009F1297" w:rsidP="009F1297">
      <w:pPr>
        <w:pStyle w:val="PL"/>
      </w:pPr>
      <w:r>
        <w:t xml:space="preserve">          items:</w:t>
      </w:r>
    </w:p>
    <w:p w14:paraId="5FB444D0" w14:textId="77777777" w:rsidR="009F1297" w:rsidRDefault="009F1297" w:rsidP="009F1297">
      <w:pPr>
        <w:pStyle w:val="PL"/>
      </w:pPr>
      <w:r>
        <w:t xml:space="preserve">            $ref: 'TS29571_CommonData.yaml#/components/schemas/NfInstanceId'</w:t>
      </w:r>
    </w:p>
    <w:p w14:paraId="21C0D56D" w14:textId="77777777" w:rsidR="009F1297" w:rsidRDefault="009F1297" w:rsidP="009F1297">
      <w:pPr>
        <w:pStyle w:val="PL"/>
      </w:pPr>
      <w:r>
        <w:t xml:space="preserve">          minItems: 0</w:t>
      </w:r>
    </w:p>
    <w:p w14:paraId="7DC885B8" w14:textId="77777777" w:rsidR="009F1297" w:rsidRDefault="009F1297" w:rsidP="009F1297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10BEDCDB" w14:textId="77777777" w:rsidR="009F1297" w:rsidRDefault="009F1297" w:rsidP="009F1297">
      <w:pPr>
        <w:pStyle w:val="PL"/>
      </w:pPr>
      <w:r>
        <w:t xml:space="preserve">          type: array</w:t>
      </w:r>
    </w:p>
    <w:p w14:paraId="052B7E86" w14:textId="77777777" w:rsidR="009F1297" w:rsidRDefault="009F1297" w:rsidP="009F1297">
      <w:pPr>
        <w:pStyle w:val="PL"/>
      </w:pPr>
      <w:r>
        <w:t xml:space="preserve">          items:</w:t>
      </w:r>
    </w:p>
    <w:p w14:paraId="70A1A0A9" w14:textId="77777777" w:rsidR="009F1297" w:rsidRDefault="009F1297" w:rsidP="009F1297">
      <w:pPr>
        <w:pStyle w:val="PL"/>
      </w:pPr>
      <w:r>
        <w:t xml:space="preserve">            $ref: 'TS29571_CommonData.yaml#/components/schemas/GlobalRanNodeId'</w:t>
      </w:r>
    </w:p>
    <w:p w14:paraId="039D6643" w14:textId="77777777" w:rsidR="009F1297" w:rsidRDefault="009F1297" w:rsidP="009F1297">
      <w:pPr>
        <w:pStyle w:val="PL"/>
      </w:pPr>
      <w:r>
        <w:t xml:space="preserve">          minItems: 0</w:t>
      </w:r>
    </w:p>
    <w:p w14:paraId="4868DD59" w14:textId="77777777" w:rsidR="009F1297" w:rsidRDefault="009F1297" w:rsidP="009F1297">
      <w:pPr>
        <w:pStyle w:val="PL"/>
      </w:pPr>
      <w:r>
        <w:t xml:space="preserve">    MBSContainerInformation:</w:t>
      </w:r>
    </w:p>
    <w:p w14:paraId="7A008455" w14:textId="77777777" w:rsidR="009F1297" w:rsidRDefault="009F1297" w:rsidP="009F1297">
      <w:pPr>
        <w:pStyle w:val="PL"/>
      </w:pPr>
      <w:r>
        <w:t xml:space="preserve">      type: object</w:t>
      </w:r>
    </w:p>
    <w:p w14:paraId="00E1AB64" w14:textId="77777777" w:rsidR="009F1297" w:rsidRDefault="009F1297" w:rsidP="009F1297">
      <w:pPr>
        <w:pStyle w:val="PL"/>
      </w:pPr>
      <w:r>
        <w:t xml:space="preserve">      properties:</w:t>
      </w:r>
    </w:p>
    <w:p w14:paraId="6C78CE34" w14:textId="77777777" w:rsidR="009F1297" w:rsidRDefault="009F1297" w:rsidP="009F1297">
      <w:pPr>
        <w:pStyle w:val="PL"/>
      </w:pPr>
      <w:r>
        <w:t xml:space="preserve">        timeofFirstUsage:</w:t>
      </w:r>
    </w:p>
    <w:p w14:paraId="718B878A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10DBBF08" w14:textId="77777777" w:rsidR="009F1297" w:rsidRDefault="009F1297" w:rsidP="009F1297">
      <w:pPr>
        <w:pStyle w:val="PL"/>
      </w:pPr>
      <w:r>
        <w:t xml:space="preserve">        timeofLastUsage:</w:t>
      </w:r>
    </w:p>
    <w:p w14:paraId="593C6029" w14:textId="77777777" w:rsidR="009F1297" w:rsidRDefault="009F1297" w:rsidP="009F1297">
      <w:pPr>
        <w:pStyle w:val="PL"/>
      </w:pPr>
      <w:r>
        <w:t xml:space="preserve">          $ref: 'TS29571_CommonData.yaml#/components/schemas/DateTime'</w:t>
      </w:r>
    </w:p>
    <w:p w14:paraId="7C41DEF4" w14:textId="77777777" w:rsidR="009F1297" w:rsidRDefault="009F1297" w:rsidP="009F1297">
      <w:pPr>
        <w:pStyle w:val="PL"/>
      </w:pPr>
      <w:r>
        <w:t xml:space="preserve">        qoSInformation:</w:t>
      </w:r>
    </w:p>
    <w:p w14:paraId="06134396" w14:textId="77777777" w:rsidR="009F1297" w:rsidRDefault="009F1297" w:rsidP="009F1297">
      <w:pPr>
        <w:pStyle w:val="PL"/>
      </w:pPr>
      <w:r>
        <w:t xml:space="preserve">          $ref: 'TS29512_Npcf_SMPolicyControl.yaml#/components/schemas/QosData'</w:t>
      </w:r>
    </w:p>
    <w:p w14:paraId="2C14783B" w14:textId="77777777" w:rsidR="009F1297" w:rsidRDefault="009F1297" w:rsidP="009F1297">
      <w:pPr>
        <w:pStyle w:val="PL"/>
      </w:pPr>
      <w:r>
        <w:t xml:space="preserve">        establishedConnectionInfo:</w:t>
      </w:r>
    </w:p>
    <w:p w14:paraId="285545C1" w14:textId="77777777" w:rsidR="009F1297" w:rsidRDefault="009F1297" w:rsidP="009F1297">
      <w:pPr>
        <w:pStyle w:val="PL"/>
      </w:pPr>
      <w:r>
        <w:t xml:space="preserve">          $ref: '#/components/schemas/EstablishedConnectionInfo'</w:t>
      </w:r>
    </w:p>
    <w:p w14:paraId="6A61BA2D" w14:textId="77777777" w:rsidR="009F1297" w:rsidRDefault="009F1297" w:rsidP="009F1297">
      <w:pPr>
        <w:pStyle w:val="PL"/>
      </w:pPr>
      <w:r>
        <w:t xml:space="preserve">    EstablishedConnectionInfo:</w:t>
      </w:r>
    </w:p>
    <w:p w14:paraId="423051F9" w14:textId="77777777" w:rsidR="009F1297" w:rsidRDefault="009F1297" w:rsidP="009F1297">
      <w:pPr>
        <w:pStyle w:val="PL"/>
      </w:pPr>
      <w:r>
        <w:t xml:space="preserve">      type: object</w:t>
      </w:r>
    </w:p>
    <w:p w14:paraId="52C5A070" w14:textId="77777777" w:rsidR="009F1297" w:rsidRDefault="009F1297" w:rsidP="009F1297">
      <w:pPr>
        <w:pStyle w:val="PL"/>
      </w:pPr>
      <w:r>
        <w:t xml:space="preserve">      properties:</w:t>
      </w:r>
    </w:p>
    <w:p w14:paraId="02A8C082" w14:textId="77777777" w:rsidR="009F1297" w:rsidRDefault="009F1297" w:rsidP="009F1297">
      <w:pPr>
        <w:pStyle w:val="PL"/>
      </w:pPr>
      <w:r>
        <w:t xml:space="preserve">        uPFIDs:</w:t>
      </w:r>
    </w:p>
    <w:p w14:paraId="1EEDEA35" w14:textId="77777777" w:rsidR="009F1297" w:rsidRDefault="009F1297" w:rsidP="009F1297">
      <w:pPr>
        <w:pStyle w:val="PL"/>
      </w:pPr>
      <w:r>
        <w:t xml:space="preserve">          type: array</w:t>
      </w:r>
    </w:p>
    <w:p w14:paraId="283EC8D3" w14:textId="77777777" w:rsidR="009F1297" w:rsidRDefault="009F1297" w:rsidP="009F1297">
      <w:pPr>
        <w:pStyle w:val="PL"/>
      </w:pPr>
      <w:r>
        <w:t xml:space="preserve">          items:</w:t>
      </w:r>
    </w:p>
    <w:p w14:paraId="0BAB21C5" w14:textId="77777777" w:rsidR="009F1297" w:rsidRDefault="009F1297" w:rsidP="009F1297">
      <w:pPr>
        <w:pStyle w:val="PL"/>
      </w:pPr>
      <w:r>
        <w:t xml:space="preserve">            $ref: 'TS29571_CommonData.yaml#/components/schemas/NfInstanceId'</w:t>
      </w:r>
    </w:p>
    <w:p w14:paraId="3F3B313F" w14:textId="77777777" w:rsidR="009F1297" w:rsidRDefault="009F1297" w:rsidP="009F1297">
      <w:pPr>
        <w:pStyle w:val="PL"/>
      </w:pPr>
      <w:r>
        <w:t xml:space="preserve">          minItems: 0</w:t>
      </w:r>
    </w:p>
    <w:p w14:paraId="5CDD1DF1" w14:textId="77777777" w:rsidR="009F1297" w:rsidRDefault="009F1297" w:rsidP="009F1297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29D2A183" w14:textId="77777777" w:rsidR="009F1297" w:rsidRDefault="009F1297" w:rsidP="009F1297">
      <w:pPr>
        <w:pStyle w:val="PL"/>
      </w:pPr>
      <w:r>
        <w:t xml:space="preserve">          type: array</w:t>
      </w:r>
    </w:p>
    <w:p w14:paraId="108AD4D7" w14:textId="77777777" w:rsidR="009F1297" w:rsidRDefault="009F1297" w:rsidP="009F1297">
      <w:pPr>
        <w:pStyle w:val="PL"/>
      </w:pPr>
      <w:r>
        <w:t xml:space="preserve">          items:</w:t>
      </w:r>
    </w:p>
    <w:p w14:paraId="39140310" w14:textId="77777777" w:rsidR="009F1297" w:rsidRDefault="009F1297" w:rsidP="009F1297">
      <w:pPr>
        <w:pStyle w:val="PL"/>
      </w:pPr>
      <w:r>
        <w:t xml:space="preserve">            $ref: 'TS29571_CommonData.yaml#/components/schemas/GlobalRanNodeId'</w:t>
      </w:r>
    </w:p>
    <w:p w14:paraId="4FC6572D" w14:textId="77777777" w:rsidR="009F1297" w:rsidRDefault="009F1297" w:rsidP="009F1297">
      <w:pPr>
        <w:pStyle w:val="PL"/>
      </w:pPr>
      <w:r>
        <w:t xml:space="preserve">          minItems: 0</w:t>
      </w:r>
    </w:p>
    <w:p w14:paraId="070B3570" w14:textId="77777777" w:rsidR="009F1297" w:rsidRDefault="009F1297" w:rsidP="009F1297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540DC63B" w14:textId="77777777" w:rsidR="009F1297" w:rsidRDefault="009F1297" w:rsidP="009F1297">
      <w:pPr>
        <w:pStyle w:val="PL"/>
      </w:pPr>
      <w:r>
        <w:t xml:space="preserve">      type: object</w:t>
      </w:r>
    </w:p>
    <w:p w14:paraId="2F7A9648" w14:textId="77777777" w:rsidR="009F1297" w:rsidRDefault="009F1297" w:rsidP="009F1297">
      <w:pPr>
        <w:pStyle w:val="PL"/>
      </w:pPr>
      <w:r>
        <w:t xml:space="preserve">      properties:</w:t>
      </w:r>
    </w:p>
    <w:p w14:paraId="0CE421A0" w14:textId="77777777" w:rsidR="009F1297" w:rsidRDefault="009F1297" w:rsidP="009F1297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26EAA5F5" w14:textId="77777777" w:rsidR="009F1297" w:rsidRDefault="009F1297" w:rsidP="009F1297">
      <w:pPr>
        <w:pStyle w:val="PL"/>
      </w:pPr>
      <w:r>
        <w:t xml:space="preserve">          type: array</w:t>
      </w:r>
    </w:p>
    <w:p w14:paraId="12ED6FA3" w14:textId="77777777" w:rsidR="009F1297" w:rsidRDefault="009F1297" w:rsidP="009F1297">
      <w:pPr>
        <w:pStyle w:val="PL"/>
      </w:pPr>
      <w:r>
        <w:t xml:space="preserve">          items:</w:t>
      </w:r>
    </w:p>
    <w:p w14:paraId="39E08C91" w14:textId="77777777" w:rsidR="009F1297" w:rsidRDefault="009F1297" w:rsidP="009F129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767D7409" w14:textId="77777777" w:rsidR="009F1297" w:rsidRDefault="009F1297" w:rsidP="009F1297">
      <w:pPr>
        <w:pStyle w:val="PL"/>
      </w:pPr>
      <w:r>
        <w:t xml:space="preserve">          minItems: 0</w:t>
      </w:r>
    </w:p>
    <w:p w14:paraId="45D9638C" w14:textId="77777777" w:rsidR="009F1297" w:rsidRDefault="009F1297" w:rsidP="009F1297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3FCCC973" w14:textId="77777777" w:rsidR="009F1297" w:rsidRDefault="009F1297" w:rsidP="009F1297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E592795" w14:textId="77777777" w:rsidR="009F1297" w:rsidRPr="00BD6F46" w:rsidRDefault="009F1297" w:rsidP="009F1297">
      <w:pPr>
        <w:pStyle w:val="PL"/>
      </w:pPr>
      <w:r>
        <w:t xml:space="preserve">    </w:t>
      </w:r>
      <w:r w:rsidRPr="00BD6F46">
        <w:t>NotificationType:</w:t>
      </w:r>
    </w:p>
    <w:p w14:paraId="2D503AB3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79E8A803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D8263C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E3A269A" w14:textId="77777777" w:rsidR="009F1297" w:rsidRPr="00BD6F46" w:rsidRDefault="009F1297" w:rsidP="009F1297">
      <w:pPr>
        <w:pStyle w:val="PL"/>
      </w:pPr>
      <w:r w:rsidRPr="00BD6F46">
        <w:t xml:space="preserve">            - REAUTHORIZATION</w:t>
      </w:r>
    </w:p>
    <w:p w14:paraId="57E7B809" w14:textId="77777777" w:rsidR="009F1297" w:rsidRPr="00BD6F46" w:rsidRDefault="009F1297" w:rsidP="009F1297">
      <w:pPr>
        <w:pStyle w:val="PL"/>
      </w:pPr>
      <w:r w:rsidRPr="00BD6F46">
        <w:t xml:space="preserve">            - ABORT_CHARGING</w:t>
      </w:r>
    </w:p>
    <w:p w14:paraId="6F8C2628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EA0B428" w14:textId="77777777" w:rsidR="009F1297" w:rsidRPr="00BD6F46" w:rsidRDefault="009F1297" w:rsidP="009F1297">
      <w:pPr>
        <w:pStyle w:val="PL"/>
      </w:pPr>
      <w:r w:rsidRPr="00BD6F46">
        <w:t xml:space="preserve">    NodeFunctionality:</w:t>
      </w:r>
    </w:p>
    <w:p w14:paraId="262C4477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0B4B4C4B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2BAA286" w14:textId="77777777" w:rsidR="009F1297" w:rsidRDefault="009F1297" w:rsidP="009F1297">
      <w:pPr>
        <w:pStyle w:val="PL"/>
      </w:pPr>
      <w:r w:rsidRPr="00BD6F46">
        <w:t xml:space="preserve">          enum:</w:t>
      </w:r>
    </w:p>
    <w:p w14:paraId="2CF9E13F" w14:textId="77777777" w:rsidR="009F1297" w:rsidRPr="00BD6F46" w:rsidRDefault="009F1297" w:rsidP="009F1297">
      <w:pPr>
        <w:pStyle w:val="PL"/>
      </w:pPr>
      <w:r>
        <w:t xml:space="preserve">            - AMF</w:t>
      </w:r>
    </w:p>
    <w:p w14:paraId="0942FD50" w14:textId="77777777" w:rsidR="009F1297" w:rsidRDefault="009F1297" w:rsidP="009F1297">
      <w:pPr>
        <w:pStyle w:val="PL"/>
      </w:pPr>
      <w:r w:rsidRPr="00BD6F46">
        <w:t xml:space="preserve">            - SMF</w:t>
      </w:r>
    </w:p>
    <w:p w14:paraId="69FCAE37" w14:textId="77777777" w:rsidR="009F1297" w:rsidRDefault="009F1297" w:rsidP="009F1297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DB4711D" w14:textId="77777777" w:rsidR="009F1297" w:rsidRDefault="009F1297" w:rsidP="009F1297">
      <w:pPr>
        <w:pStyle w:val="PL"/>
      </w:pPr>
      <w:r>
        <w:t xml:space="preserve">            - SMSF</w:t>
      </w:r>
    </w:p>
    <w:p w14:paraId="2E64260D" w14:textId="77777777" w:rsidR="009F1297" w:rsidRDefault="009F1297" w:rsidP="009F1297">
      <w:pPr>
        <w:pStyle w:val="PL"/>
      </w:pPr>
      <w:r w:rsidRPr="00BD6F46">
        <w:t xml:space="preserve">            - </w:t>
      </w:r>
      <w:r>
        <w:t>PGW_C_SMF</w:t>
      </w:r>
    </w:p>
    <w:p w14:paraId="53148342" w14:textId="77777777" w:rsidR="009F1297" w:rsidRDefault="009F1297" w:rsidP="009F129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4FC6034" w14:textId="77777777" w:rsidR="009F1297" w:rsidRDefault="009F1297" w:rsidP="009F1297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10393F0" w14:textId="77777777" w:rsidR="009F1297" w:rsidRDefault="009F1297" w:rsidP="009F129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14F515A" w14:textId="77777777" w:rsidR="009F1297" w:rsidRDefault="009F1297" w:rsidP="009F1297">
      <w:pPr>
        <w:pStyle w:val="PL"/>
      </w:pPr>
      <w:r w:rsidRPr="00BD6F46">
        <w:t xml:space="preserve">            </w:t>
      </w:r>
      <w:r>
        <w:t>- ePDG</w:t>
      </w:r>
    </w:p>
    <w:p w14:paraId="4AF0CA94" w14:textId="77777777" w:rsidR="009F1297" w:rsidRDefault="009F1297" w:rsidP="009F1297">
      <w:pPr>
        <w:pStyle w:val="PL"/>
      </w:pPr>
      <w:r w:rsidRPr="008E7798">
        <w:t xml:space="preserve">            </w:t>
      </w:r>
      <w:r>
        <w:t>- CEF</w:t>
      </w:r>
    </w:p>
    <w:p w14:paraId="1298644A" w14:textId="77777777" w:rsidR="009F1297" w:rsidRDefault="009F1297" w:rsidP="009F1297">
      <w:pPr>
        <w:pStyle w:val="PL"/>
      </w:pPr>
      <w:r>
        <w:t xml:space="preserve">            - NEF</w:t>
      </w:r>
    </w:p>
    <w:p w14:paraId="7B4C1A29" w14:textId="77777777" w:rsidR="009F1297" w:rsidRDefault="009F1297" w:rsidP="009F1297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948856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A3F256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389E7C8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C8DD2EC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17E19DD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5706551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EES</w:t>
      </w:r>
    </w:p>
    <w:p w14:paraId="03EBC11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65AB7EB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14E66D2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17CB65D3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710E19D4" w14:textId="77777777" w:rsidR="009F1297" w:rsidRDefault="009F1297" w:rsidP="009F1297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4501D379" w14:textId="77777777" w:rsidR="009F1297" w:rsidRDefault="009F1297" w:rsidP="009F1297">
      <w:pPr>
        <w:pStyle w:val="PL"/>
        <w:rPr>
          <w:rFonts w:hint="eastAsia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721AB3BA" w14:textId="77777777" w:rsidR="009F1297" w:rsidRDefault="009F1297" w:rsidP="009F1297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56DE08F" w14:textId="77777777" w:rsidR="009F1297" w:rsidRPr="00BD6F46" w:rsidRDefault="009F1297" w:rsidP="009F1297">
      <w:pPr>
        <w:pStyle w:val="PL"/>
      </w:pPr>
      <w:r w:rsidRPr="00BD6F46">
        <w:t xml:space="preserve">    ChargingCharacteristicsSelectionMode:</w:t>
      </w:r>
    </w:p>
    <w:p w14:paraId="634C7655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0764976A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39116CA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6C818CB8" w14:textId="77777777" w:rsidR="009F1297" w:rsidRPr="00BD6F46" w:rsidRDefault="009F1297" w:rsidP="009F1297">
      <w:pPr>
        <w:pStyle w:val="PL"/>
      </w:pPr>
      <w:r w:rsidRPr="00BD6F46">
        <w:t xml:space="preserve">            - HOME_DEFAULT</w:t>
      </w:r>
    </w:p>
    <w:p w14:paraId="41005113" w14:textId="77777777" w:rsidR="009F1297" w:rsidRPr="00BD6F46" w:rsidRDefault="009F1297" w:rsidP="009F1297">
      <w:pPr>
        <w:pStyle w:val="PL"/>
      </w:pPr>
      <w:r w:rsidRPr="00BD6F46">
        <w:t xml:space="preserve">            - ROAMING_DEFAULT</w:t>
      </w:r>
    </w:p>
    <w:p w14:paraId="443324D6" w14:textId="77777777" w:rsidR="009F1297" w:rsidRPr="00BD6F46" w:rsidRDefault="009F1297" w:rsidP="009F1297">
      <w:pPr>
        <w:pStyle w:val="PL"/>
      </w:pPr>
      <w:r w:rsidRPr="00BD6F46">
        <w:t xml:space="preserve">            - VISITING_DEFAULT</w:t>
      </w:r>
    </w:p>
    <w:p w14:paraId="791904E6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FDDDF9E" w14:textId="77777777" w:rsidR="009F1297" w:rsidRPr="00BD6F46" w:rsidRDefault="009F1297" w:rsidP="009F1297">
      <w:pPr>
        <w:pStyle w:val="PL"/>
      </w:pPr>
      <w:r w:rsidRPr="00BD6F46">
        <w:t xml:space="preserve">    TriggerType:</w:t>
      </w:r>
    </w:p>
    <w:p w14:paraId="0DD8982D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4952BFC7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6940F6F" w14:textId="77777777" w:rsidR="009F1297" w:rsidRDefault="009F1297" w:rsidP="009F1297">
      <w:pPr>
        <w:pStyle w:val="PL"/>
      </w:pPr>
      <w:r w:rsidRPr="00BD6F46">
        <w:t xml:space="preserve">          enum:</w:t>
      </w:r>
    </w:p>
    <w:p w14:paraId="7920DC81" w14:textId="77777777" w:rsidR="009F1297" w:rsidRPr="00BD6F46" w:rsidRDefault="009F1297" w:rsidP="009F129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7CB83021" w14:textId="77777777" w:rsidR="009F1297" w:rsidRPr="00BD6F46" w:rsidRDefault="009F1297" w:rsidP="009F1297">
      <w:pPr>
        <w:pStyle w:val="PL"/>
      </w:pPr>
      <w:r w:rsidRPr="00BD6F46">
        <w:t xml:space="preserve">            - QUOTA_THRESHOLD</w:t>
      </w:r>
    </w:p>
    <w:p w14:paraId="411B5827" w14:textId="77777777" w:rsidR="009F1297" w:rsidRPr="00BD6F46" w:rsidRDefault="009F1297" w:rsidP="009F1297">
      <w:pPr>
        <w:pStyle w:val="PL"/>
      </w:pPr>
      <w:r w:rsidRPr="00BD6F46">
        <w:t xml:space="preserve">            - QHT</w:t>
      </w:r>
    </w:p>
    <w:p w14:paraId="511194E0" w14:textId="77777777" w:rsidR="009F1297" w:rsidRPr="00BD6F46" w:rsidRDefault="009F1297" w:rsidP="009F1297">
      <w:pPr>
        <w:pStyle w:val="PL"/>
      </w:pPr>
      <w:r w:rsidRPr="00BD6F46">
        <w:t xml:space="preserve">            - FINAL</w:t>
      </w:r>
    </w:p>
    <w:p w14:paraId="2A8944DF" w14:textId="77777777" w:rsidR="009F1297" w:rsidRPr="00BD6F46" w:rsidRDefault="009F1297" w:rsidP="009F1297">
      <w:pPr>
        <w:pStyle w:val="PL"/>
      </w:pPr>
      <w:r w:rsidRPr="00BD6F46">
        <w:t xml:space="preserve">            - QUOTA_EXHAUSTED</w:t>
      </w:r>
    </w:p>
    <w:p w14:paraId="6F23DD46" w14:textId="77777777" w:rsidR="009F1297" w:rsidRPr="00BD6F46" w:rsidRDefault="009F1297" w:rsidP="009F1297">
      <w:pPr>
        <w:pStyle w:val="PL"/>
      </w:pPr>
      <w:r w:rsidRPr="00BD6F46">
        <w:t xml:space="preserve">            - VALIDITY_TIME</w:t>
      </w:r>
    </w:p>
    <w:p w14:paraId="4DECC475" w14:textId="77777777" w:rsidR="009F1297" w:rsidRPr="00BD6F46" w:rsidRDefault="009F1297" w:rsidP="009F1297">
      <w:pPr>
        <w:pStyle w:val="PL"/>
      </w:pPr>
      <w:r w:rsidRPr="00BD6F46">
        <w:t xml:space="preserve">            - OTHER_QUOTA_TYPE</w:t>
      </w:r>
    </w:p>
    <w:p w14:paraId="0F39AA6D" w14:textId="77777777" w:rsidR="009F1297" w:rsidRPr="00BD6F46" w:rsidRDefault="009F1297" w:rsidP="009F1297">
      <w:pPr>
        <w:pStyle w:val="PL"/>
      </w:pPr>
      <w:r w:rsidRPr="00BD6F46">
        <w:t xml:space="preserve">            - FORCED_REAUTHORISATION</w:t>
      </w:r>
    </w:p>
    <w:p w14:paraId="324BDCFB" w14:textId="77777777" w:rsidR="009F1297" w:rsidRDefault="009F1297" w:rsidP="009F129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3696AAB" w14:textId="77777777" w:rsidR="009F1297" w:rsidRDefault="009F1297" w:rsidP="009F1297">
      <w:pPr>
        <w:pStyle w:val="PL"/>
      </w:pPr>
      <w:r>
        <w:t xml:space="preserve">            - </w:t>
      </w:r>
      <w:r w:rsidRPr="00BC031B">
        <w:t>UNIT_COUNT_INACTIVITY_TIMER</w:t>
      </w:r>
    </w:p>
    <w:p w14:paraId="1E2DE1AA" w14:textId="77777777" w:rsidR="009F1297" w:rsidRPr="00BD6F46" w:rsidRDefault="009F1297" w:rsidP="009F1297">
      <w:pPr>
        <w:pStyle w:val="PL"/>
      </w:pPr>
      <w:r w:rsidRPr="00BD6F46">
        <w:t xml:space="preserve">            - ABNORMAL_RELEASE</w:t>
      </w:r>
    </w:p>
    <w:p w14:paraId="6136EB6E" w14:textId="77777777" w:rsidR="009F1297" w:rsidRPr="00BD6F46" w:rsidRDefault="009F1297" w:rsidP="009F1297">
      <w:pPr>
        <w:pStyle w:val="PL"/>
      </w:pPr>
      <w:r w:rsidRPr="00BD6F46">
        <w:t xml:space="preserve">            - QOS_CHANGE</w:t>
      </w:r>
    </w:p>
    <w:p w14:paraId="12F2CF67" w14:textId="77777777" w:rsidR="009F1297" w:rsidRPr="00BD6F46" w:rsidRDefault="009F1297" w:rsidP="009F1297">
      <w:pPr>
        <w:pStyle w:val="PL"/>
      </w:pPr>
      <w:r w:rsidRPr="00BD6F46">
        <w:t xml:space="preserve">            - VOLUME_LIMIT</w:t>
      </w:r>
    </w:p>
    <w:p w14:paraId="080B603D" w14:textId="77777777" w:rsidR="009F1297" w:rsidRPr="00BD6F46" w:rsidRDefault="009F1297" w:rsidP="009F1297">
      <w:pPr>
        <w:pStyle w:val="PL"/>
      </w:pPr>
      <w:r w:rsidRPr="00BD6F46">
        <w:t xml:space="preserve">            - TIME_LIMIT</w:t>
      </w:r>
    </w:p>
    <w:p w14:paraId="3777B204" w14:textId="77777777" w:rsidR="009F1297" w:rsidRPr="00BD6F46" w:rsidRDefault="009F1297" w:rsidP="009F129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F52397" w14:textId="77777777" w:rsidR="009F1297" w:rsidRPr="00BD6F46" w:rsidRDefault="009F1297" w:rsidP="009F1297">
      <w:pPr>
        <w:pStyle w:val="PL"/>
      </w:pPr>
      <w:r w:rsidRPr="00BD6F46">
        <w:t xml:space="preserve">            - PLMN_CHANGE</w:t>
      </w:r>
    </w:p>
    <w:p w14:paraId="28630D0E" w14:textId="77777777" w:rsidR="009F1297" w:rsidRPr="00BD6F46" w:rsidRDefault="009F1297" w:rsidP="009F1297">
      <w:pPr>
        <w:pStyle w:val="PL"/>
      </w:pPr>
      <w:r w:rsidRPr="00BD6F46">
        <w:t xml:space="preserve">            - USER_LOCATION_CHANGE</w:t>
      </w:r>
    </w:p>
    <w:p w14:paraId="7AF8AA93" w14:textId="77777777" w:rsidR="009F1297" w:rsidRDefault="009F1297" w:rsidP="009F1297">
      <w:pPr>
        <w:pStyle w:val="PL"/>
      </w:pPr>
      <w:r w:rsidRPr="00BD6F46">
        <w:t xml:space="preserve">            - RAT_CHANGE</w:t>
      </w:r>
    </w:p>
    <w:p w14:paraId="30B4B719" w14:textId="77777777" w:rsidR="009F1297" w:rsidRPr="00BD6F46" w:rsidRDefault="009F1297" w:rsidP="009F129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E110ED" w14:textId="77777777" w:rsidR="009F1297" w:rsidRPr="00BD6F46" w:rsidRDefault="009F1297" w:rsidP="009F1297">
      <w:pPr>
        <w:pStyle w:val="PL"/>
      </w:pPr>
      <w:r w:rsidRPr="00BD6F46">
        <w:t xml:space="preserve">            - UE_TIMEZONE_CHANGE</w:t>
      </w:r>
    </w:p>
    <w:p w14:paraId="18531B95" w14:textId="77777777" w:rsidR="009F1297" w:rsidRPr="00BD6F46" w:rsidRDefault="009F1297" w:rsidP="009F1297">
      <w:pPr>
        <w:pStyle w:val="PL"/>
      </w:pPr>
      <w:r w:rsidRPr="00BD6F46">
        <w:t xml:space="preserve">            - TARIFF_TIME_CHANGE</w:t>
      </w:r>
    </w:p>
    <w:p w14:paraId="4755E18B" w14:textId="77777777" w:rsidR="009F1297" w:rsidRPr="00BD6F46" w:rsidRDefault="009F1297" w:rsidP="009F129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4BA7719" w14:textId="77777777" w:rsidR="009F1297" w:rsidRPr="00BD6F46" w:rsidRDefault="009F1297" w:rsidP="009F1297">
      <w:pPr>
        <w:pStyle w:val="PL"/>
      </w:pPr>
      <w:r w:rsidRPr="00BD6F46">
        <w:t xml:space="preserve">            - MANAGEMENT_INTERVENTION</w:t>
      </w:r>
    </w:p>
    <w:p w14:paraId="4077DF9C" w14:textId="77777777" w:rsidR="009F1297" w:rsidRPr="00BD6F46" w:rsidRDefault="009F1297" w:rsidP="009F129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1CA423B" w14:textId="77777777" w:rsidR="009F1297" w:rsidRPr="00BD6F46" w:rsidRDefault="009F1297" w:rsidP="009F1297">
      <w:pPr>
        <w:pStyle w:val="PL"/>
      </w:pPr>
      <w:r w:rsidRPr="00BD6F46">
        <w:t xml:space="preserve">            - CHANGE_OF_3GPP_PS_DATA_OFF_STATUS</w:t>
      </w:r>
    </w:p>
    <w:p w14:paraId="575BB41D" w14:textId="77777777" w:rsidR="009F1297" w:rsidRPr="00BD6F46" w:rsidRDefault="009F1297" w:rsidP="009F1297">
      <w:pPr>
        <w:pStyle w:val="PL"/>
      </w:pPr>
      <w:r w:rsidRPr="00BD6F46">
        <w:t xml:space="preserve">            - SERVING_NODE_CHANGE</w:t>
      </w:r>
    </w:p>
    <w:p w14:paraId="74199ED7" w14:textId="77777777" w:rsidR="009F1297" w:rsidRPr="00BD6F46" w:rsidRDefault="009F1297" w:rsidP="009F1297">
      <w:pPr>
        <w:pStyle w:val="PL"/>
      </w:pPr>
      <w:r w:rsidRPr="00BD6F46">
        <w:t xml:space="preserve">            - REMOVAL_OF_UPF</w:t>
      </w:r>
    </w:p>
    <w:p w14:paraId="15EF83F0" w14:textId="77777777" w:rsidR="009F1297" w:rsidRDefault="009F1297" w:rsidP="009F1297">
      <w:pPr>
        <w:pStyle w:val="PL"/>
      </w:pPr>
      <w:r w:rsidRPr="00BD6F46">
        <w:t xml:space="preserve">            - ADDITION_OF_UPF</w:t>
      </w:r>
    </w:p>
    <w:p w14:paraId="20A53BF9" w14:textId="77777777" w:rsidR="009F1297" w:rsidRDefault="009F1297" w:rsidP="009F1297">
      <w:pPr>
        <w:pStyle w:val="PL"/>
      </w:pPr>
      <w:r w:rsidRPr="00BD6F46">
        <w:t xml:space="preserve">            </w:t>
      </w:r>
      <w:r>
        <w:t>- INSERTION_OF_ISMF</w:t>
      </w:r>
    </w:p>
    <w:p w14:paraId="7DFA7241" w14:textId="77777777" w:rsidR="009F1297" w:rsidRDefault="009F1297" w:rsidP="009F1297">
      <w:pPr>
        <w:pStyle w:val="PL"/>
      </w:pPr>
      <w:r w:rsidRPr="00BD6F46">
        <w:t xml:space="preserve">            </w:t>
      </w:r>
      <w:r>
        <w:t>- REMOVAL_OF_ISMF</w:t>
      </w:r>
    </w:p>
    <w:p w14:paraId="0BFE2DAA" w14:textId="77777777" w:rsidR="009F1297" w:rsidRDefault="009F1297" w:rsidP="009F1297">
      <w:pPr>
        <w:pStyle w:val="PL"/>
      </w:pPr>
      <w:r w:rsidRPr="00BD6F46">
        <w:t xml:space="preserve">            </w:t>
      </w:r>
      <w:r>
        <w:t>- CHANGE_OF_ISMF</w:t>
      </w:r>
    </w:p>
    <w:p w14:paraId="312A8496" w14:textId="77777777" w:rsidR="009F1297" w:rsidRDefault="009F1297" w:rsidP="009F1297">
      <w:pPr>
        <w:pStyle w:val="PL"/>
      </w:pPr>
      <w:r>
        <w:t xml:space="preserve">            - </w:t>
      </w:r>
      <w:r w:rsidRPr="00746307">
        <w:t>START_OF_SERVICE_DATA_FLOW</w:t>
      </w:r>
    </w:p>
    <w:p w14:paraId="472D4050" w14:textId="77777777" w:rsidR="009F1297" w:rsidRDefault="009F1297" w:rsidP="009F1297">
      <w:pPr>
        <w:pStyle w:val="PL"/>
      </w:pPr>
      <w:r>
        <w:t xml:space="preserve">            - ECGI_CHANGE</w:t>
      </w:r>
    </w:p>
    <w:p w14:paraId="2E092464" w14:textId="77777777" w:rsidR="009F1297" w:rsidRDefault="009F1297" w:rsidP="009F1297">
      <w:pPr>
        <w:pStyle w:val="PL"/>
      </w:pPr>
      <w:r>
        <w:t xml:space="preserve">            - TAI_CHANGE</w:t>
      </w:r>
    </w:p>
    <w:p w14:paraId="2FC5D650" w14:textId="77777777" w:rsidR="009F1297" w:rsidRDefault="009F1297" w:rsidP="009F1297">
      <w:pPr>
        <w:pStyle w:val="PL"/>
      </w:pPr>
      <w:r>
        <w:t xml:space="preserve">            - HANDOVER_CANCEL</w:t>
      </w:r>
    </w:p>
    <w:p w14:paraId="53BB8790" w14:textId="77777777" w:rsidR="009F1297" w:rsidRDefault="009F1297" w:rsidP="009F1297">
      <w:pPr>
        <w:pStyle w:val="PL"/>
      </w:pPr>
      <w:r>
        <w:t xml:space="preserve">            - HANDOVER_START</w:t>
      </w:r>
    </w:p>
    <w:p w14:paraId="5C4C8A9C" w14:textId="77777777" w:rsidR="009F1297" w:rsidRDefault="009F1297" w:rsidP="009F1297">
      <w:pPr>
        <w:pStyle w:val="PL"/>
      </w:pPr>
      <w:r>
        <w:t xml:space="preserve">            - HANDOVER_COMPLETE</w:t>
      </w:r>
    </w:p>
    <w:p w14:paraId="7F6E60B4" w14:textId="77777777" w:rsidR="009F1297" w:rsidRDefault="009F1297" w:rsidP="009F129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880D805" w14:textId="77777777" w:rsidR="009F1297" w:rsidRPr="00912527" w:rsidRDefault="009F1297" w:rsidP="009F129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1EC10C2" w14:textId="77777777" w:rsidR="009F1297" w:rsidRDefault="009F1297" w:rsidP="009F129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84BAD42" w14:textId="77777777" w:rsidR="009F1297" w:rsidRDefault="009F1297" w:rsidP="009F1297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A427B17" w14:textId="77777777" w:rsidR="009F1297" w:rsidRPr="00BD6F46" w:rsidRDefault="009F1297" w:rsidP="009F1297">
      <w:pPr>
        <w:pStyle w:val="PL"/>
      </w:pPr>
      <w:r>
        <w:rPr>
          <w:lang w:bidi="ar-IQ"/>
        </w:rPr>
        <w:t xml:space="preserve">            - REDUNDANT_TRANSMISSION_CHANGE</w:t>
      </w:r>
    </w:p>
    <w:p w14:paraId="63791172" w14:textId="77777777" w:rsidR="009F1297" w:rsidRPr="00780D71" w:rsidRDefault="009F1297" w:rsidP="009F1297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69F386D" w14:textId="77777777" w:rsidR="009F1297" w:rsidRDefault="009F1297" w:rsidP="009F1297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5448AA9" w14:textId="77777777" w:rsidR="009F1297" w:rsidRPr="000D7FBF" w:rsidRDefault="009F1297" w:rsidP="009F1297">
      <w:pPr>
        <w:pStyle w:val="PL"/>
      </w:pPr>
      <w:r w:rsidRPr="000D7FBF">
        <w:t xml:space="preserve">            - JOIN_MULTICAST</w:t>
      </w:r>
    </w:p>
    <w:p w14:paraId="01883FCD" w14:textId="77777777" w:rsidR="009F1297" w:rsidRPr="000D7FBF" w:rsidRDefault="009F1297" w:rsidP="009F1297">
      <w:pPr>
        <w:pStyle w:val="PL"/>
      </w:pPr>
      <w:r w:rsidRPr="000D7FBF">
        <w:t xml:space="preserve">            - MBS_DELIVERY_METHOD_CHANGE</w:t>
      </w:r>
    </w:p>
    <w:p w14:paraId="63045D1C" w14:textId="77777777" w:rsidR="009F1297" w:rsidRDefault="009F1297" w:rsidP="009F1297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3974D982" w14:textId="77777777" w:rsidR="009F1297" w:rsidRDefault="009F1297" w:rsidP="009F1297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52C92977" w14:textId="77777777" w:rsidR="009F1297" w:rsidRDefault="009F1297" w:rsidP="009F1297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0A48A0E3" w14:textId="77777777" w:rsidR="009F1297" w:rsidRPr="00CA4572" w:rsidRDefault="009F1297" w:rsidP="009F1297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1F50D219" w14:textId="77777777" w:rsidR="009F1297" w:rsidRDefault="009F1297" w:rsidP="009F1297">
      <w:pPr>
        <w:pStyle w:val="PL"/>
      </w:pPr>
      <w:r>
        <w:t xml:space="preserve">            - SIP_INVITE</w:t>
      </w:r>
    </w:p>
    <w:p w14:paraId="7A98D44F" w14:textId="77777777" w:rsidR="009F1297" w:rsidRDefault="009F1297" w:rsidP="009F1297">
      <w:pPr>
        <w:pStyle w:val="PL"/>
      </w:pPr>
      <w:r>
        <w:t xml:space="preserve">            - SIP_RE-INVITE_OR_UPDATE</w:t>
      </w:r>
    </w:p>
    <w:p w14:paraId="5415C2A0" w14:textId="77777777" w:rsidR="009F1297" w:rsidRDefault="009F1297" w:rsidP="009F1297">
      <w:pPr>
        <w:pStyle w:val="PL"/>
      </w:pPr>
      <w:r>
        <w:t xml:space="preserve">            - SIP_2XX_ACKNOWLEDGING</w:t>
      </w:r>
    </w:p>
    <w:p w14:paraId="61D84B91" w14:textId="77777777" w:rsidR="009F1297" w:rsidRDefault="009F1297" w:rsidP="009F1297">
      <w:pPr>
        <w:pStyle w:val="PL"/>
      </w:pPr>
      <w:r>
        <w:t xml:space="preserve">            - SIP_1XX_PROVISIONAL_RESPONSE</w:t>
      </w:r>
    </w:p>
    <w:p w14:paraId="41D7D28A" w14:textId="77777777" w:rsidR="009F1297" w:rsidRDefault="009F1297" w:rsidP="009F1297">
      <w:pPr>
        <w:pStyle w:val="PL"/>
      </w:pPr>
      <w:r>
        <w:t xml:space="preserve">            - SIP_4XX_5XX_OR_6XX_RESPONSE</w:t>
      </w:r>
    </w:p>
    <w:p w14:paraId="0FB4E24F" w14:textId="77777777" w:rsidR="009F1297" w:rsidRDefault="009F1297" w:rsidP="009F1297">
      <w:pPr>
        <w:pStyle w:val="PL"/>
      </w:pPr>
      <w:r>
        <w:t xml:space="preserve">            - ANY_OTHER_SIP_MESSAGE            - SIP_BYE_MESSAGE</w:t>
      </w:r>
    </w:p>
    <w:p w14:paraId="295AB2F0" w14:textId="77777777" w:rsidR="009F1297" w:rsidRDefault="009F1297" w:rsidP="009F1297">
      <w:pPr>
        <w:pStyle w:val="PL"/>
      </w:pPr>
      <w:r>
        <w:t xml:space="preserve">            - SIP_2XX_ACKNOWLEDGING_A_SIP_BYE</w:t>
      </w:r>
    </w:p>
    <w:p w14:paraId="178F6A8C" w14:textId="77777777" w:rsidR="009F1297" w:rsidRDefault="009F1297" w:rsidP="009F1297">
      <w:pPr>
        <w:pStyle w:val="PL"/>
      </w:pPr>
      <w:r>
        <w:t xml:space="preserve">            - ABORTING_A_SIP_SESSION_SET-UP</w:t>
      </w:r>
    </w:p>
    <w:p w14:paraId="73F729AA" w14:textId="77777777" w:rsidR="009F1297" w:rsidRDefault="009F1297" w:rsidP="009F1297">
      <w:pPr>
        <w:pStyle w:val="PL"/>
      </w:pPr>
      <w:r>
        <w:lastRenderedPageBreak/>
        <w:t xml:space="preserve">            - SIP_3XX_FINAL_OR_REDIRECTION_RESPONSE</w:t>
      </w:r>
    </w:p>
    <w:p w14:paraId="6C06506C" w14:textId="77777777" w:rsidR="009F1297" w:rsidRPr="00CA4572" w:rsidRDefault="009F1297" w:rsidP="009F1297">
      <w:pPr>
        <w:pStyle w:val="PL"/>
      </w:pPr>
      <w:r>
        <w:t xml:space="preserve">            - SIP_4XX_5XX_OR_6XX_FINAL_RESPONSE</w:t>
      </w:r>
    </w:p>
    <w:p w14:paraId="49482E34" w14:textId="77777777" w:rsidR="009F1297" w:rsidRDefault="009F1297" w:rsidP="009F1297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71215B2D" w14:textId="77777777" w:rsidR="009F1297" w:rsidRDefault="009F1297" w:rsidP="009F129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27B3C8D5" w14:textId="77777777" w:rsidR="009F1297" w:rsidRDefault="009F1297" w:rsidP="009F129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372C540B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AA0FA78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4CB5AA94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705DD990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5B70556F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7F8A615B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7AC5DEAF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3FCDEE1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NSAC_QHT</w:t>
      </w:r>
    </w:p>
    <w:p w14:paraId="66FF2897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65C5144D" w14:textId="77777777" w:rsidR="009F1297" w:rsidRPr="00CA4572" w:rsidRDefault="009F1297" w:rsidP="009F1297">
      <w:pPr>
        <w:pStyle w:val="PL"/>
      </w:pPr>
      <w:r w:rsidRPr="00BD6F46">
        <w:t xml:space="preserve">            - </w:t>
      </w:r>
      <w:r w:rsidRPr="00476701">
        <w:t>NS_TERMINATION</w:t>
      </w:r>
    </w:p>
    <w:p w14:paraId="54A8B9F2" w14:textId="77777777" w:rsidR="009F1297" w:rsidRPr="00BD6F46" w:rsidRDefault="009F1297" w:rsidP="009F1297">
      <w:pPr>
        <w:pStyle w:val="PL"/>
      </w:pPr>
      <w:r w:rsidRPr="00CA4572">
        <w:t xml:space="preserve">    </w:t>
      </w:r>
      <w:r w:rsidRPr="00BD6F46">
        <w:t>FinalUnitAction:</w:t>
      </w:r>
    </w:p>
    <w:p w14:paraId="67F248EF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54E4F8BA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F26D3BB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F9596CF" w14:textId="77777777" w:rsidR="009F1297" w:rsidRPr="00BD6F46" w:rsidRDefault="009F1297" w:rsidP="009F1297">
      <w:pPr>
        <w:pStyle w:val="PL"/>
      </w:pPr>
      <w:r w:rsidRPr="00BD6F46">
        <w:t xml:space="preserve">            - TERMINATE</w:t>
      </w:r>
    </w:p>
    <w:p w14:paraId="68C75000" w14:textId="77777777" w:rsidR="009F1297" w:rsidRPr="00BD6F46" w:rsidRDefault="009F1297" w:rsidP="009F1297">
      <w:pPr>
        <w:pStyle w:val="PL"/>
      </w:pPr>
      <w:r w:rsidRPr="00BD6F46">
        <w:t xml:space="preserve">            - REDIRECT</w:t>
      </w:r>
    </w:p>
    <w:p w14:paraId="4154F0CF" w14:textId="77777777" w:rsidR="009F1297" w:rsidRPr="00BD6F46" w:rsidRDefault="009F1297" w:rsidP="009F1297">
      <w:pPr>
        <w:pStyle w:val="PL"/>
      </w:pPr>
      <w:r w:rsidRPr="00BD6F46">
        <w:t xml:space="preserve">            - RESTRICT_ACCESS</w:t>
      </w:r>
    </w:p>
    <w:p w14:paraId="72A702BF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C215985" w14:textId="77777777" w:rsidR="009F1297" w:rsidRPr="00BD6F46" w:rsidRDefault="009F1297" w:rsidP="009F1297">
      <w:pPr>
        <w:pStyle w:val="PL"/>
      </w:pPr>
      <w:r w:rsidRPr="00BD6F46">
        <w:t xml:space="preserve">    RedirectAddressType:</w:t>
      </w:r>
    </w:p>
    <w:p w14:paraId="7673E7CE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5790B548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5877747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18F7BCC1" w14:textId="77777777" w:rsidR="009F1297" w:rsidRPr="00BD6F46" w:rsidRDefault="009F1297" w:rsidP="009F1297">
      <w:pPr>
        <w:pStyle w:val="PL"/>
      </w:pPr>
      <w:r w:rsidRPr="00BD6F46">
        <w:t xml:space="preserve">            - IPV4</w:t>
      </w:r>
    </w:p>
    <w:p w14:paraId="73110968" w14:textId="77777777" w:rsidR="009F1297" w:rsidRPr="00BD6F46" w:rsidRDefault="009F1297" w:rsidP="009F1297">
      <w:pPr>
        <w:pStyle w:val="PL"/>
      </w:pPr>
      <w:r w:rsidRPr="00BD6F46">
        <w:t xml:space="preserve">            - IPV6</w:t>
      </w:r>
    </w:p>
    <w:p w14:paraId="6FA2DE0E" w14:textId="77777777" w:rsidR="009F1297" w:rsidRDefault="009F1297" w:rsidP="009F1297">
      <w:pPr>
        <w:pStyle w:val="PL"/>
      </w:pPr>
      <w:r w:rsidRPr="00BD6F46">
        <w:t xml:space="preserve">            - URL</w:t>
      </w:r>
    </w:p>
    <w:p w14:paraId="562DA1EA" w14:textId="77777777" w:rsidR="009F1297" w:rsidRPr="00BD6F46" w:rsidRDefault="009F1297" w:rsidP="009F1297">
      <w:pPr>
        <w:pStyle w:val="PL"/>
      </w:pPr>
      <w:r>
        <w:t xml:space="preserve">            - URI</w:t>
      </w:r>
    </w:p>
    <w:p w14:paraId="2FA97E54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14601AB6" w14:textId="77777777" w:rsidR="009F1297" w:rsidRPr="00BD6F46" w:rsidRDefault="009F1297" w:rsidP="009F1297">
      <w:pPr>
        <w:pStyle w:val="PL"/>
      </w:pPr>
      <w:r w:rsidRPr="00BD6F46">
        <w:t xml:space="preserve">    TriggerCategory:</w:t>
      </w:r>
    </w:p>
    <w:p w14:paraId="45ED6274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3EE6C7AB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3686C88F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6BC8DCD4" w14:textId="77777777" w:rsidR="009F1297" w:rsidRPr="00BD6F46" w:rsidRDefault="009F1297" w:rsidP="009F1297">
      <w:pPr>
        <w:pStyle w:val="PL"/>
      </w:pPr>
      <w:r w:rsidRPr="00BD6F46">
        <w:t xml:space="preserve">            - IMMEDIATE_REPORT</w:t>
      </w:r>
    </w:p>
    <w:p w14:paraId="13CCAAC7" w14:textId="77777777" w:rsidR="009F1297" w:rsidRPr="00BD6F46" w:rsidRDefault="009F1297" w:rsidP="009F1297">
      <w:pPr>
        <w:pStyle w:val="PL"/>
      </w:pPr>
      <w:r w:rsidRPr="00BD6F46">
        <w:t xml:space="preserve">            - DEFERRED_REPORT</w:t>
      </w:r>
    </w:p>
    <w:p w14:paraId="2DC04E37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585571E" w14:textId="77777777" w:rsidR="009F1297" w:rsidRPr="00BD6F46" w:rsidRDefault="009F1297" w:rsidP="009F1297">
      <w:pPr>
        <w:pStyle w:val="PL"/>
      </w:pPr>
      <w:r w:rsidRPr="00BD6F46">
        <w:t xml:space="preserve">    QuotaManagementIndicator:</w:t>
      </w:r>
    </w:p>
    <w:p w14:paraId="276BEA26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72027BE2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457834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C538C6A" w14:textId="77777777" w:rsidR="009F1297" w:rsidRPr="00BD6F46" w:rsidRDefault="009F1297" w:rsidP="009F1297">
      <w:pPr>
        <w:pStyle w:val="PL"/>
      </w:pPr>
      <w:r w:rsidRPr="00BD6F46">
        <w:t xml:space="preserve">            - ONLINE_CHARGING</w:t>
      </w:r>
    </w:p>
    <w:p w14:paraId="7C3E87A2" w14:textId="77777777" w:rsidR="009F1297" w:rsidRDefault="009F1297" w:rsidP="009F1297">
      <w:pPr>
        <w:pStyle w:val="PL"/>
      </w:pPr>
      <w:r w:rsidRPr="00BD6F46">
        <w:t xml:space="preserve">            - OFFLINE_CHARGING</w:t>
      </w:r>
    </w:p>
    <w:p w14:paraId="05E65CD9" w14:textId="77777777" w:rsidR="009F1297" w:rsidRPr="00BD6F46" w:rsidRDefault="009F1297" w:rsidP="009F129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184A235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84FBFFF" w14:textId="77777777" w:rsidR="009F1297" w:rsidRPr="00BD6F46" w:rsidRDefault="009F1297" w:rsidP="009F1297">
      <w:pPr>
        <w:pStyle w:val="PL"/>
      </w:pPr>
      <w:r w:rsidRPr="00BD6F46">
        <w:t xml:space="preserve">    FailureHandling:</w:t>
      </w:r>
    </w:p>
    <w:p w14:paraId="76854D1C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72EC2334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80F81CB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5F324FC" w14:textId="77777777" w:rsidR="009F1297" w:rsidRPr="00BD6F46" w:rsidRDefault="009F1297" w:rsidP="009F1297">
      <w:pPr>
        <w:pStyle w:val="PL"/>
      </w:pPr>
      <w:r w:rsidRPr="00BD6F46">
        <w:t xml:space="preserve">            - TERMINATE</w:t>
      </w:r>
    </w:p>
    <w:p w14:paraId="4BDEA206" w14:textId="77777777" w:rsidR="009F1297" w:rsidRPr="00BD6F46" w:rsidRDefault="009F1297" w:rsidP="009F1297">
      <w:pPr>
        <w:pStyle w:val="PL"/>
      </w:pPr>
      <w:r w:rsidRPr="00BD6F46">
        <w:t xml:space="preserve">            - CONTINUE</w:t>
      </w:r>
    </w:p>
    <w:p w14:paraId="36FAAF26" w14:textId="77777777" w:rsidR="009F1297" w:rsidRPr="00BD6F46" w:rsidRDefault="009F1297" w:rsidP="009F1297">
      <w:pPr>
        <w:pStyle w:val="PL"/>
      </w:pPr>
      <w:r w:rsidRPr="00BD6F46">
        <w:t xml:space="preserve">            - RETRY_AND_TERMINATE</w:t>
      </w:r>
    </w:p>
    <w:p w14:paraId="4A1E1F05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098D0F9" w14:textId="77777777" w:rsidR="009F1297" w:rsidRPr="00BD6F46" w:rsidRDefault="009F1297" w:rsidP="009F1297">
      <w:pPr>
        <w:pStyle w:val="PL"/>
      </w:pPr>
      <w:r w:rsidRPr="00BD6F46">
        <w:t xml:space="preserve">    SessionFailover:</w:t>
      </w:r>
    </w:p>
    <w:p w14:paraId="01957EE2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5F314DD6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183F6C1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E9DF379" w14:textId="77777777" w:rsidR="009F1297" w:rsidRPr="00BD6F46" w:rsidRDefault="009F1297" w:rsidP="009F1297">
      <w:pPr>
        <w:pStyle w:val="PL"/>
      </w:pPr>
      <w:r w:rsidRPr="00BD6F46">
        <w:t xml:space="preserve">            - FAILOVER_NOT_SUPPORTED</w:t>
      </w:r>
    </w:p>
    <w:p w14:paraId="4C924CFD" w14:textId="77777777" w:rsidR="009F1297" w:rsidRPr="00BD6F46" w:rsidRDefault="009F1297" w:rsidP="009F1297">
      <w:pPr>
        <w:pStyle w:val="PL"/>
      </w:pPr>
      <w:r w:rsidRPr="00BD6F46">
        <w:t xml:space="preserve">            - FAILOVER_SUPPORTED</w:t>
      </w:r>
    </w:p>
    <w:p w14:paraId="23A057A9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594FA863" w14:textId="77777777" w:rsidR="009F1297" w:rsidRPr="00BD6F46" w:rsidRDefault="009F1297" w:rsidP="009F1297">
      <w:pPr>
        <w:pStyle w:val="PL"/>
      </w:pPr>
      <w:r w:rsidRPr="00BD6F46">
        <w:t xml:space="preserve">    3GPPPSDataOffStatus:</w:t>
      </w:r>
    </w:p>
    <w:p w14:paraId="5FFBCE6E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5A2B4473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8EDDE99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68815FDB" w14:textId="77777777" w:rsidR="009F1297" w:rsidRPr="00BD6F46" w:rsidRDefault="009F1297" w:rsidP="009F1297">
      <w:pPr>
        <w:pStyle w:val="PL"/>
      </w:pPr>
      <w:r w:rsidRPr="00BD6F46">
        <w:t xml:space="preserve">            - ACTIVE</w:t>
      </w:r>
    </w:p>
    <w:p w14:paraId="46475150" w14:textId="77777777" w:rsidR="009F1297" w:rsidRPr="00BD6F46" w:rsidRDefault="009F1297" w:rsidP="009F1297">
      <w:pPr>
        <w:pStyle w:val="PL"/>
      </w:pPr>
      <w:r w:rsidRPr="00BD6F46">
        <w:t xml:space="preserve">            - INACTIVE</w:t>
      </w:r>
    </w:p>
    <w:p w14:paraId="39075476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9400A02" w14:textId="77777777" w:rsidR="009F1297" w:rsidRPr="00BD6F46" w:rsidRDefault="009F1297" w:rsidP="009F1297">
      <w:pPr>
        <w:pStyle w:val="PL"/>
      </w:pPr>
      <w:r w:rsidRPr="00BD6F46">
        <w:t xml:space="preserve">    ResultCode:</w:t>
      </w:r>
    </w:p>
    <w:p w14:paraId="58CCD215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44A443EC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CCE9BD5" w14:textId="77777777" w:rsidR="009F1297" w:rsidRDefault="009F1297" w:rsidP="009F129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D3D382F" w14:textId="77777777" w:rsidR="009F1297" w:rsidRPr="00BD6F46" w:rsidRDefault="009F1297" w:rsidP="009F1297">
      <w:pPr>
        <w:pStyle w:val="PL"/>
      </w:pPr>
      <w:r>
        <w:t xml:space="preserve">            - SUCCESS</w:t>
      </w:r>
    </w:p>
    <w:p w14:paraId="40A13C04" w14:textId="77777777" w:rsidR="009F1297" w:rsidRPr="00BD6F46" w:rsidRDefault="009F1297" w:rsidP="009F1297">
      <w:pPr>
        <w:pStyle w:val="PL"/>
      </w:pPr>
      <w:r w:rsidRPr="00BD6F46">
        <w:t xml:space="preserve">            - END_USER_SERVICE_DENIED</w:t>
      </w:r>
    </w:p>
    <w:p w14:paraId="0488303C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7AF2BE9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63479BD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62F174E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  - USER_UNKNOWN</w:t>
      </w:r>
      <w:r w:rsidRPr="00D25C5F">
        <w:t xml:space="preserve">  #Included for backwards compatibility, shall not be used</w:t>
      </w:r>
    </w:p>
    <w:p w14:paraId="079E0EC4" w14:textId="77777777" w:rsidR="009F1297" w:rsidRDefault="009F1297" w:rsidP="009F1297">
      <w:pPr>
        <w:pStyle w:val="PL"/>
      </w:pPr>
      <w:r w:rsidRPr="00BD6F46">
        <w:t xml:space="preserve">            - RATING_FAILED</w:t>
      </w:r>
    </w:p>
    <w:p w14:paraId="55A91964" w14:textId="77777777" w:rsidR="009F1297" w:rsidRPr="00BD6F46" w:rsidRDefault="009F1297" w:rsidP="009F1297">
      <w:pPr>
        <w:pStyle w:val="PL"/>
      </w:pPr>
      <w:r>
        <w:t xml:space="preserve">            - </w:t>
      </w:r>
      <w:r w:rsidRPr="00B46823">
        <w:t>QUOTA_MANAGEMENT</w:t>
      </w:r>
    </w:p>
    <w:p w14:paraId="53400744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5A6391CB" w14:textId="77777777" w:rsidR="009F1297" w:rsidRPr="00BD6F46" w:rsidRDefault="009F1297" w:rsidP="009F1297">
      <w:pPr>
        <w:pStyle w:val="PL"/>
      </w:pPr>
      <w:r w:rsidRPr="00BD6F46">
        <w:t xml:space="preserve">    PartialRecordMethod:</w:t>
      </w:r>
    </w:p>
    <w:p w14:paraId="38DD0DA3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1360E77B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79D152E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04241BB" w14:textId="77777777" w:rsidR="009F1297" w:rsidRPr="00BD6F46" w:rsidRDefault="009F1297" w:rsidP="009F1297">
      <w:pPr>
        <w:pStyle w:val="PL"/>
      </w:pPr>
      <w:r w:rsidRPr="00BD6F46">
        <w:t xml:space="preserve">            - DEFAULT</w:t>
      </w:r>
    </w:p>
    <w:p w14:paraId="78E0695D" w14:textId="77777777" w:rsidR="009F1297" w:rsidRPr="00BD6F46" w:rsidRDefault="009F1297" w:rsidP="009F1297">
      <w:pPr>
        <w:pStyle w:val="PL"/>
      </w:pPr>
      <w:r w:rsidRPr="00BD6F46">
        <w:t xml:space="preserve">            - INDIVIDUAL</w:t>
      </w:r>
    </w:p>
    <w:p w14:paraId="54370B19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5EB190BA" w14:textId="77777777" w:rsidR="009F1297" w:rsidRPr="00BD6F46" w:rsidRDefault="009F1297" w:rsidP="009F1297">
      <w:pPr>
        <w:pStyle w:val="PL"/>
      </w:pPr>
      <w:r w:rsidRPr="00BD6F46">
        <w:t xml:space="preserve">    RoamerInOut:</w:t>
      </w:r>
    </w:p>
    <w:p w14:paraId="5D0A16D2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671A5BAA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793B7FBE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7AA086F1" w14:textId="77777777" w:rsidR="009F1297" w:rsidRPr="00BD6F46" w:rsidRDefault="009F1297" w:rsidP="009F1297">
      <w:pPr>
        <w:pStyle w:val="PL"/>
      </w:pPr>
      <w:r w:rsidRPr="00BD6F46">
        <w:t xml:space="preserve">            - IN_BOUND</w:t>
      </w:r>
    </w:p>
    <w:p w14:paraId="7B65D38B" w14:textId="77777777" w:rsidR="009F1297" w:rsidRPr="00BD6F46" w:rsidRDefault="009F1297" w:rsidP="009F1297">
      <w:pPr>
        <w:pStyle w:val="PL"/>
      </w:pPr>
      <w:r w:rsidRPr="00BD6F46">
        <w:t xml:space="preserve">            - OUT_BOUND</w:t>
      </w:r>
    </w:p>
    <w:p w14:paraId="0C716F6A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76CBE8FB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7B5DD39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66F486E2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DE7684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4197BC37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1C56B4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B373797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05C93F7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AA54B17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223E7B9D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218E9BC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20CBB7E0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259D967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BF613C5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A612DC0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D251FFF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4498694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3BCA8DD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7A722F7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41F54129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78D19D27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1C86EA84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EDF7B7A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90F9FE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7AD37D15" w14:textId="77777777" w:rsidR="009F1297" w:rsidRPr="00BD6F46" w:rsidRDefault="009F1297" w:rsidP="009F129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E72797B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28AB180F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46C6D004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5426F7C1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t>UNKNOWN</w:t>
      </w:r>
    </w:p>
    <w:p w14:paraId="75FB79D5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B7DCE99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6BA4EA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0A27CFA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4A13FBD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091702FD" w14:textId="77777777" w:rsidR="009F1297" w:rsidRPr="00BD6F46" w:rsidRDefault="009F1297" w:rsidP="009F129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2DA68C5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1FF224A3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2774373D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077F794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t>PERSONAL</w:t>
      </w:r>
    </w:p>
    <w:p w14:paraId="0561A922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A231F4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INFORMATIONAL</w:t>
      </w:r>
    </w:p>
    <w:p w14:paraId="7F6324BE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t>AUTO</w:t>
      </w:r>
    </w:p>
    <w:p w14:paraId="19859BB1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35B282C9" w14:textId="77777777" w:rsidR="009F1297" w:rsidRPr="00BD6F46" w:rsidRDefault="009F1297" w:rsidP="009F129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C501650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4774C4DE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5B14F4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5E3ABCA4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t>EMAIL_ADDRESS</w:t>
      </w:r>
    </w:p>
    <w:p w14:paraId="0E63D0B9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MSISDN</w:t>
      </w:r>
    </w:p>
    <w:p w14:paraId="264B0753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764C4E2" w14:textId="77777777" w:rsidR="009F1297" w:rsidRDefault="009F1297" w:rsidP="009F129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FE1E1C0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79E5FCF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1CE78F8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OTHER</w:t>
      </w:r>
    </w:p>
    <w:p w14:paraId="390383CE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6E45B23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11893DBC" w14:textId="77777777" w:rsidR="009F1297" w:rsidRPr="00BD6F46" w:rsidRDefault="009F1297" w:rsidP="009F129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9121DFA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2714E101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6708AD64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52F0C0D9" w14:textId="77777777" w:rsidR="009F1297" w:rsidRPr="00BD6F46" w:rsidRDefault="009F1297" w:rsidP="009F1297">
      <w:pPr>
        <w:pStyle w:val="PL"/>
      </w:pPr>
      <w:r w:rsidRPr="00BD6F46">
        <w:lastRenderedPageBreak/>
        <w:t xml:space="preserve">            - </w:t>
      </w:r>
      <w:r>
        <w:t>TO</w:t>
      </w:r>
    </w:p>
    <w:p w14:paraId="792337C5" w14:textId="77777777" w:rsidR="009F1297" w:rsidRDefault="009F1297" w:rsidP="009F1297">
      <w:pPr>
        <w:pStyle w:val="PL"/>
      </w:pPr>
      <w:r w:rsidRPr="00BD6F46">
        <w:t xml:space="preserve">            - </w:t>
      </w:r>
      <w:r>
        <w:t>CC</w:t>
      </w:r>
    </w:p>
    <w:p w14:paraId="571F72D5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C852F5E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4C7708C2" w14:textId="77777777" w:rsidR="009F1297" w:rsidRPr="00BD6F46" w:rsidRDefault="009F1297" w:rsidP="009F129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D97CBA1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136B881A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1F511228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43251AA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973A507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48EAEDA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0D6823C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4F3BF8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BC82D2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F37128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248CE38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E1C0724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44AF740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FC1FCE" w14:textId="77777777" w:rsidR="009F1297" w:rsidRDefault="009F1297" w:rsidP="009F129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55CD53C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656D4FDD" w14:textId="77777777" w:rsidR="009F1297" w:rsidRPr="00BD6F46" w:rsidRDefault="009F1297" w:rsidP="009F129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D9DAECC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154795F6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7650CDA3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14EDED2A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6B01CFB" w14:textId="77777777" w:rsidR="009F1297" w:rsidRDefault="009F1297" w:rsidP="009F1297">
      <w:pPr>
        <w:pStyle w:val="PL"/>
      </w:pPr>
      <w:r w:rsidRPr="00BD6F46">
        <w:t xml:space="preserve">            - </w:t>
      </w:r>
      <w:r w:rsidRPr="00A87ADE">
        <w:t>REPLY_PATH_SET</w:t>
      </w:r>
    </w:p>
    <w:p w14:paraId="2D548FEB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2021EFD5" w14:textId="77777777" w:rsidR="009F1297" w:rsidRDefault="009F1297" w:rsidP="009F1297">
      <w:pPr>
        <w:pStyle w:val="PL"/>
        <w:tabs>
          <w:tab w:val="clear" w:pos="384"/>
        </w:tabs>
      </w:pPr>
      <w:r>
        <w:t xml:space="preserve">    oneTimeEventType:</w:t>
      </w:r>
    </w:p>
    <w:p w14:paraId="50FA8077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anyOf:</w:t>
      </w:r>
    </w:p>
    <w:p w14:paraId="351F3703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098E4982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enum:</w:t>
      </w:r>
    </w:p>
    <w:p w14:paraId="32A6A46B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IEC</w:t>
      </w:r>
    </w:p>
    <w:p w14:paraId="3DFE6C72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PEC</w:t>
      </w:r>
    </w:p>
    <w:p w14:paraId="64932781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7C5F74C0" w14:textId="77777777" w:rsidR="009F1297" w:rsidRDefault="009F1297" w:rsidP="009F1297">
      <w:pPr>
        <w:pStyle w:val="PL"/>
        <w:tabs>
          <w:tab w:val="clear" w:pos="384"/>
        </w:tabs>
      </w:pPr>
      <w:r>
        <w:t xml:space="preserve">    dnnSelectionMode:</w:t>
      </w:r>
    </w:p>
    <w:p w14:paraId="750ED15F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anyOf:</w:t>
      </w:r>
    </w:p>
    <w:p w14:paraId="548331CE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481A9543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enum:</w:t>
      </w:r>
    </w:p>
    <w:p w14:paraId="3EDCF49F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VERIFIED</w:t>
      </w:r>
    </w:p>
    <w:p w14:paraId="3DA143F7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UE_DNN_NOT_VERIFIED</w:t>
      </w:r>
    </w:p>
    <w:p w14:paraId="6EB92A27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NW_DNN_NOT_VERIFIED</w:t>
      </w:r>
    </w:p>
    <w:p w14:paraId="509308B0" w14:textId="77777777" w:rsidR="009F1297" w:rsidRDefault="009F1297" w:rsidP="009F129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3C11EC8" w14:textId="77777777" w:rsidR="009F1297" w:rsidRDefault="009F1297" w:rsidP="009F1297">
      <w:pPr>
        <w:pStyle w:val="PL"/>
        <w:tabs>
          <w:tab w:val="clear" w:pos="384"/>
        </w:tabs>
      </w:pPr>
      <w:r>
        <w:t xml:space="preserve">    APIDirection:</w:t>
      </w:r>
    </w:p>
    <w:p w14:paraId="12C6A624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anyOf:</w:t>
      </w:r>
    </w:p>
    <w:p w14:paraId="69E0717E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626ED460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enum:</w:t>
      </w:r>
    </w:p>
    <w:p w14:paraId="50D64C67" w14:textId="77777777" w:rsidR="009F1297" w:rsidRDefault="009F1297" w:rsidP="009F1297">
      <w:pPr>
        <w:pStyle w:val="PL"/>
      </w:pPr>
      <w:r>
        <w:t xml:space="preserve">            - INVOCATION</w:t>
      </w:r>
    </w:p>
    <w:p w14:paraId="483DE9FA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    - NOTIFICATION</w:t>
      </w:r>
    </w:p>
    <w:p w14:paraId="0A45FE81" w14:textId="77777777" w:rsidR="009F1297" w:rsidRDefault="009F1297" w:rsidP="009F129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4156CE" w14:textId="77777777" w:rsidR="009F1297" w:rsidRPr="00BD6F46" w:rsidRDefault="009F1297" w:rsidP="009F129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7AC02A9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1CEF07D4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190C225D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18F152B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INITIAL</w:t>
      </w:r>
    </w:p>
    <w:p w14:paraId="692BBBC1" w14:textId="77777777" w:rsidR="009F1297" w:rsidRDefault="009F1297" w:rsidP="009F1297">
      <w:pPr>
        <w:pStyle w:val="PL"/>
      </w:pPr>
      <w:r w:rsidRPr="00BD6F46">
        <w:t xml:space="preserve">            - </w:t>
      </w:r>
      <w:r>
        <w:t>MOBILITY</w:t>
      </w:r>
    </w:p>
    <w:p w14:paraId="4DCED09A" w14:textId="77777777" w:rsidR="009F1297" w:rsidRDefault="009F1297" w:rsidP="009F1297">
      <w:pPr>
        <w:pStyle w:val="PL"/>
      </w:pPr>
      <w:r w:rsidRPr="00BD6F46">
        <w:t xml:space="preserve">            - </w:t>
      </w:r>
      <w:r w:rsidRPr="007770FE">
        <w:t>PERIODIC</w:t>
      </w:r>
    </w:p>
    <w:p w14:paraId="1225820F" w14:textId="77777777" w:rsidR="009F1297" w:rsidRDefault="009F1297" w:rsidP="009F1297">
      <w:pPr>
        <w:pStyle w:val="PL"/>
      </w:pPr>
      <w:r w:rsidRPr="00BD6F46">
        <w:t xml:space="preserve">            - </w:t>
      </w:r>
      <w:r w:rsidRPr="007770FE">
        <w:t>EMERGENCY</w:t>
      </w:r>
    </w:p>
    <w:p w14:paraId="43FB3252" w14:textId="77777777" w:rsidR="009F1297" w:rsidRDefault="009F1297" w:rsidP="009F129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6C64876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4FD69415" w14:textId="77777777" w:rsidR="009F1297" w:rsidRPr="00BD6F46" w:rsidRDefault="009F1297" w:rsidP="009F129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5FBD2D3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58D3E9C1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54BB69C1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34D4E662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MICO_MODE</w:t>
      </w:r>
    </w:p>
    <w:p w14:paraId="66970C33" w14:textId="77777777" w:rsidR="009F1297" w:rsidRDefault="009F1297" w:rsidP="009F129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BBBEF1F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03D15600" w14:textId="77777777" w:rsidR="009F1297" w:rsidRPr="00BD6F46" w:rsidRDefault="009F1297" w:rsidP="009F129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0DCFA65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087EB79B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05670A8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F2C8B1E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>
        <w:t>SMS_SUPPORTED</w:t>
      </w:r>
    </w:p>
    <w:p w14:paraId="3AE1A636" w14:textId="77777777" w:rsidR="009F1297" w:rsidRDefault="009F1297" w:rsidP="009F1297">
      <w:pPr>
        <w:pStyle w:val="PL"/>
      </w:pPr>
      <w:r w:rsidRPr="00BD6F46">
        <w:t xml:space="preserve">            - </w:t>
      </w:r>
      <w:r>
        <w:t>SMS_NOT_SUPPORTED</w:t>
      </w:r>
    </w:p>
    <w:p w14:paraId="7DB2432E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3AC83EC3" w14:textId="77777777" w:rsidR="009F1297" w:rsidRPr="00BD6F46" w:rsidRDefault="009F1297" w:rsidP="009F129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F1C8CD7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7553F150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305D88C4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0F54A70A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D98EA53" w14:textId="77777777" w:rsidR="009F1297" w:rsidRDefault="009F1297" w:rsidP="009F1297">
      <w:pPr>
        <w:pStyle w:val="PL"/>
      </w:pPr>
      <w:r w:rsidRPr="00BD6F46">
        <w:lastRenderedPageBreak/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6234C4" w14:textId="77777777" w:rsidR="009F1297" w:rsidRDefault="009F1297" w:rsidP="009F1297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88F090A" w14:textId="77777777" w:rsidR="009F1297" w:rsidRPr="00D25C5F" w:rsidRDefault="009F1297" w:rsidP="009F1297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725A8332" w14:textId="77777777" w:rsidR="009F1297" w:rsidRPr="00D25C5F" w:rsidRDefault="009F1297" w:rsidP="009F1297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56808B5" w14:textId="77777777" w:rsidR="009F1297" w:rsidRPr="001C3176" w:rsidRDefault="009F1297" w:rsidP="009F1297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322BED3" w14:textId="77777777" w:rsidR="009F1297" w:rsidRPr="001C3176" w:rsidRDefault="009F1297" w:rsidP="009F1297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6FF91E5" w14:textId="77777777" w:rsidR="009F1297" w:rsidRPr="001C3176" w:rsidRDefault="009F1297" w:rsidP="009F1297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58CF7F3" w14:textId="77777777" w:rsidR="009F1297" w:rsidRPr="00CA4572" w:rsidRDefault="009F1297" w:rsidP="009F1297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C11058F" w14:textId="77777777" w:rsidR="009F1297" w:rsidRDefault="009F1297" w:rsidP="009F1297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440F2873" w14:textId="77777777" w:rsidR="009F1297" w:rsidRPr="00BD6F46" w:rsidRDefault="009F1297" w:rsidP="009F129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48F9407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632E989F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0DA201ED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1B30A5BC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52DF76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C803A9">
        <w:t>OPERATION_FAILED</w:t>
      </w:r>
    </w:p>
    <w:p w14:paraId="6A537440" w14:textId="77777777" w:rsidR="009F1297" w:rsidRDefault="009F1297" w:rsidP="009F1297">
      <w:pPr>
        <w:pStyle w:val="PL"/>
      </w:pPr>
      <w:r w:rsidRPr="00BD6F46">
        <w:t xml:space="preserve">        - type: string</w:t>
      </w:r>
    </w:p>
    <w:p w14:paraId="1E9FB8E8" w14:textId="77777777" w:rsidR="009F1297" w:rsidRDefault="009F1297" w:rsidP="009F1297">
      <w:pPr>
        <w:pStyle w:val="PL"/>
      </w:pPr>
      <w:r>
        <w:t xml:space="preserve">    RedundantTransmissionType:</w:t>
      </w:r>
    </w:p>
    <w:p w14:paraId="70856735" w14:textId="77777777" w:rsidR="009F1297" w:rsidRDefault="009F1297" w:rsidP="009F1297">
      <w:pPr>
        <w:pStyle w:val="PL"/>
      </w:pPr>
      <w:r>
        <w:t xml:space="preserve">      anyOf:</w:t>
      </w:r>
    </w:p>
    <w:p w14:paraId="48D54EAB" w14:textId="77777777" w:rsidR="009F1297" w:rsidRDefault="009F1297" w:rsidP="009F1297">
      <w:pPr>
        <w:pStyle w:val="PL"/>
      </w:pPr>
      <w:r>
        <w:t xml:space="preserve">        - type: string</w:t>
      </w:r>
    </w:p>
    <w:p w14:paraId="3A37DE0C" w14:textId="77777777" w:rsidR="009F1297" w:rsidRDefault="009F1297" w:rsidP="009F1297">
      <w:pPr>
        <w:pStyle w:val="PL"/>
      </w:pPr>
      <w:r>
        <w:t xml:space="preserve">          enum: </w:t>
      </w:r>
    </w:p>
    <w:p w14:paraId="0C4E49BB" w14:textId="77777777" w:rsidR="009F1297" w:rsidRDefault="009F1297" w:rsidP="009F1297">
      <w:pPr>
        <w:pStyle w:val="PL"/>
      </w:pPr>
      <w:r>
        <w:t xml:space="preserve">            - NON_TRANSMISSION</w:t>
      </w:r>
    </w:p>
    <w:p w14:paraId="326F3678" w14:textId="77777777" w:rsidR="009F1297" w:rsidRDefault="009F1297" w:rsidP="009F1297">
      <w:pPr>
        <w:pStyle w:val="PL"/>
      </w:pPr>
      <w:r>
        <w:t xml:space="preserve">            - END_TO_END_USER_PLANE_PATHS</w:t>
      </w:r>
    </w:p>
    <w:p w14:paraId="6F896186" w14:textId="77777777" w:rsidR="009F1297" w:rsidRDefault="009F1297" w:rsidP="009F1297">
      <w:pPr>
        <w:pStyle w:val="PL"/>
      </w:pPr>
      <w:r>
        <w:t xml:space="preserve">            - N3/N9</w:t>
      </w:r>
    </w:p>
    <w:p w14:paraId="046F39E9" w14:textId="77777777" w:rsidR="009F1297" w:rsidRDefault="009F1297" w:rsidP="009F1297">
      <w:pPr>
        <w:pStyle w:val="PL"/>
      </w:pPr>
      <w:r>
        <w:t xml:space="preserve">            - TRANSPORT_LAYER</w:t>
      </w:r>
    </w:p>
    <w:p w14:paraId="3A0D463C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2A4C342E" w14:textId="77777777" w:rsidR="009F1297" w:rsidRDefault="009F1297" w:rsidP="009F1297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87A8E05" w14:textId="77777777" w:rsidR="009F1297" w:rsidRDefault="009F1297" w:rsidP="009F1297">
      <w:pPr>
        <w:pStyle w:val="PL"/>
      </w:pPr>
      <w:r>
        <w:t xml:space="preserve">      anyOf:</w:t>
      </w:r>
    </w:p>
    <w:p w14:paraId="20A73055" w14:textId="77777777" w:rsidR="009F1297" w:rsidRDefault="009F1297" w:rsidP="009F1297">
      <w:pPr>
        <w:pStyle w:val="PL"/>
      </w:pPr>
      <w:r>
        <w:t xml:space="preserve">        - type: string</w:t>
      </w:r>
    </w:p>
    <w:p w14:paraId="48F5F08A" w14:textId="77777777" w:rsidR="009F1297" w:rsidRDefault="009F1297" w:rsidP="009F1297">
      <w:pPr>
        <w:pStyle w:val="PL"/>
      </w:pPr>
      <w:r>
        <w:t xml:space="preserve">          enum:</w:t>
      </w:r>
    </w:p>
    <w:p w14:paraId="1E19B8CC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BD33BB4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1A6612D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6EACDB1" w14:textId="77777777" w:rsidR="009F1297" w:rsidRDefault="009F1297" w:rsidP="009F129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8E1F10B" w14:textId="77777777" w:rsidR="009F1297" w:rsidRDefault="009F1297" w:rsidP="009F1297">
      <w:pPr>
        <w:pStyle w:val="PL"/>
      </w:pPr>
      <w:r>
        <w:rPr>
          <w:lang w:eastAsia="zh-CN"/>
        </w:rPr>
        <w:t xml:space="preserve">            - CURRENCY</w:t>
      </w:r>
    </w:p>
    <w:p w14:paraId="7EE902A4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4C175100" w14:textId="77777777" w:rsidR="009F1297" w:rsidRDefault="009F1297" w:rsidP="009F1297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58B5DEB" w14:textId="77777777" w:rsidR="009F1297" w:rsidRDefault="009F1297" w:rsidP="009F1297">
      <w:pPr>
        <w:pStyle w:val="PL"/>
      </w:pPr>
      <w:r>
        <w:t xml:space="preserve">      anyOf:</w:t>
      </w:r>
    </w:p>
    <w:p w14:paraId="3E9ECFF2" w14:textId="77777777" w:rsidR="009F1297" w:rsidRDefault="009F1297" w:rsidP="009F1297">
      <w:pPr>
        <w:pStyle w:val="PL"/>
      </w:pPr>
      <w:r>
        <w:t xml:space="preserve">        - type: string</w:t>
      </w:r>
    </w:p>
    <w:p w14:paraId="6D9C4D01" w14:textId="77777777" w:rsidR="009F1297" w:rsidRDefault="009F1297" w:rsidP="009F1297">
      <w:pPr>
        <w:pStyle w:val="PL"/>
      </w:pPr>
      <w:r>
        <w:t xml:space="preserve">          enum:</w:t>
      </w:r>
    </w:p>
    <w:p w14:paraId="20431441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86CC2E0" w14:textId="77777777" w:rsidR="009F1297" w:rsidRDefault="009F1297" w:rsidP="009F1297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F7CED3C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46A5D2D0" w14:textId="77777777" w:rsidR="009F1297" w:rsidRDefault="009F1297" w:rsidP="009F1297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295625B" w14:textId="77777777" w:rsidR="009F1297" w:rsidRDefault="009F1297" w:rsidP="009F1297">
      <w:pPr>
        <w:pStyle w:val="PL"/>
      </w:pPr>
      <w:r>
        <w:t xml:space="preserve">      anyOf:</w:t>
      </w:r>
    </w:p>
    <w:p w14:paraId="17EB3360" w14:textId="77777777" w:rsidR="009F1297" w:rsidRDefault="009F1297" w:rsidP="009F1297">
      <w:pPr>
        <w:pStyle w:val="PL"/>
      </w:pPr>
      <w:r>
        <w:t xml:space="preserve">        - type: string</w:t>
      </w:r>
    </w:p>
    <w:p w14:paraId="351E9615" w14:textId="77777777" w:rsidR="009F1297" w:rsidRDefault="009F1297" w:rsidP="009F1297">
      <w:pPr>
        <w:pStyle w:val="PL"/>
      </w:pPr>
      <w:r>
        <w:t xml:space="preserve">          enum:</w:t>
      </w:r>
    </w:p>
    <w:p w14:paraId="717083E9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816B26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3F83AB0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14F06063" w14:textId="77777777" w:rsidR="009F1297" w:rsidRDefault="009F1297" w:rsidP="009F1297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4AE5F8C" w14:textId="77777777" w:rsidR="009F1297" w:rsidRDefault="009F1297" w:rsidP="009F1297">
      <w:pPr>
        <w:pStyle w:val="PL"/>
      </w:pPr>
      <w:r>
        <w:t xml:space="preserve">      anyOf:</w:t>
      </w:r>
    </w:p>
    <w:p w14:paraId="109476CC" w14:textId="77777777" w:rsidR="009F1297" w:rsidRDefault="009F1297" w:rsidP="009F1297">
      <w:pPr>
        <w:pStyle w:val="PL"/>
      </w:pPr>
      <w:r>
        <w:t xml:space="preserve">        - type: string</w:t>
      </w:r>
    </w:p>
    <w:p w14:paraId="2A9E2A08" w14:textId="77777777" w:rsidR="009F1297" w:rsidRDefault="009F1297" w:rsidP="009F1297">
      <w:pPr>
        <w:pStyle w:val="PL"/>
      </w:pPr>
      <w:r>
        <w:t xml:space="preserve">          enum:</w:t>
      </w:r>
    </w:p>
    <w:p w14:paraId="10BF380C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2D5CE3F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F560EF8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13890FE5" w14:textId="77777777" w:rsidR="009F1297" w:rsidRDefault="009F1297" w:rsidP="009F1297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C3388D4" w14:textId="77777777" w:rsidR="009F1297" w:rsidRDefault="009F1297" w:rsidP="009F1297">
      <w:pPr>
        <w:pStyle w:val="PL"/>
      </w:pPr>
      <w:r>
        <w:t xml:space="preserve">      anyOf:</w:t>
      </w:r>
    </w:p>
    <w:p w14:paraId="3014EF2E" w14:textId="77777777" w:rsidR="009F1297" w:rsidRDefault="009F1297" w:rsidP="009F1297">
      <w:pPr>
        <w:pStyle w:val="PL"/>
      </w:pPr>
      <w:r>
        <w:t xml:space="preserve">        - type: string</w:t>
      </w:r>
    </w:p>
    <w:p w14:paraId="2E287A19" w14:textId="77777777" w:rsidR="009F1297" w:rsidRDefault="009F1297" w:rsidP="009F1297">
      <w:pPr>
        <w:pStyle w:val="PL"/>
      </w:pPr>
      <w:r>
        <w:t xml:space="preserve">          enum: </w:t>
      </w:r>
    </w:p>
    <w:p w14:paraId="61E0E85F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C3F75CF" w14:textId="77777777" w:rsidR="009F1297" w:rsidRDefault="009F1297" w:rsidP="009F1297">
      <w:pPr>
        <w:pStyle w:val="PL"/>
      </w:pPr>
      <w:r>
        <w:t xml:space="preserve">            - OIR</w:t>
      </w:r>
    </w:p>
    <w:p w14:paraId="79972BE3" w14:textId="77777777" w:rsidR="009F1297" w:rsidRDefault="009F1297" w:rsidP="009F1297">
      <w:pPr>
        <w:pStyle w:val="PL"/>
      </w:pPr>
      <w:r>
        <w:t xml:space="preserve">            - TIP</w:t>
      </w:r>
    </w:p>
    <w:p w14:paraId="377B8B51" w14:textId="77777777" w:rsidR="009F1297" w:rsidRDefault="009F1297" w:rsidP="009F1297">
      <w:pPr>
        <w:pStyle w:val="PL"/>
      </w:pPr>
      <w:r>
        <w:t xml:space="preserve">            - TIR</w:t>
      </w:r>
    </w:p>
    <w:p w14:paraId="199C72FA" w14:textId="77777777" w:rsidR="009F1297" w:rsidRDefault="009F1297" w:rsidP="009F1297">
      <w:pPr>
        <w:pStyle w:val="PL"/>
      </w:pPr>
      <w:r>
        <w:t xml:space="preserve">            - HOLD</w:t>
      </w:r>
    </w:p>
    <w:p w14:paraId="21F39E6A" w14:textId="77777777" w:rsidR="009F1297" w:rsidRDefault="009F1297" w:rsidP="009F1297">
      <w:pPr>
        <w:pStyle w:val="PL"/>
      </w:pPr>
      <w:r>
        <w:t xml:space="preserve">            - CB</w:t>
      </w:r>
    </w:p>
    <w:p w14:paraId="1A1107D3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A65EFCA" w14:textId="77777777" w:rsidR="009F1297" w:rsidRDefault="009F1297" w:rsidP="009F1297">
      <w:pPr>
        <w:pStyle w:val="PL"/>
      </w:pPr>
      <w:r>
        <w:t xml:space="preserve">            - CW</w:t>
      </w:r>
    </w:p>
    <w:p w14:paraId="53ACCC75" w14:textId="77777777" w:rsidR="009F1297" w:rsidRDefault="009F1297" w:rsidP="009F1297">
      <w:pPr>
        <w:pStyle w:val="PL"/>
      </w:pPr>
      <w:r>
        <w:t xml:space="preserve">            - MWI</w:t>
      </w:r>
    </w:p>
    <w:p w14:paraId="272C8790" w14:textId="77777777" w:rsidR="009F1297" w:rsidRDefault="009F1297" w:rsidP="009F1297">
      <w:pPr>
        <w:pStyle w:val="PL"/>
      </w:pPr>
      <w:r>
        <w:t xml:space="preserve">            - CONF</w:t>
      </w:r>
    </w:p>
    <w:p w14:paraId="725957BB" w14:textId="77777777" w:rsidR="009F1297" w:rsidRDefault="009F1297" w:rsidP="009F1297">
      <w:pPr>
        <w:pStyle w:val="PL"/>
      </w:pPr>
      <w:r>
        <w:t xml:space="preserve">            - FA</w:t>
      </w:r>
    </w:p>
    <w:p w14:paraId="68879884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4F2FC43" w14:textId="77777777" w:rsidR="009F1297" w:rsidRDefault="009F1297" w:rsidP="009F1297">
      <w:pPr>
        <w:pStyle w:val="PL"/>
      </w:pPr>
      <w:r>
        <w:t xml:space="preserve">            - CCNR</w:t>
      </w:r>
    </w:p>
    <w:p w14:paraId="68C456ED" w14:textId="77777777" w:rsidR="009F1297" w:rsidRDefault="009F1297" w:rsidP="009F1297">
      <w:pPr>
        <w:pStyle w:val="PL"/>
      </w:pPr>
      <w:r>
        <w:t xml:space="preserve">            - MCID</w:t>
      </w:r>
    </w:p>
    <w:p w14:paraId="4F47B1F7" w14:textId="77777777" w:rsidR="009F1297" w:rsidRDefault="009F1297" w:rsidP="009F1297">
      <w:pPr>
        <w:pStyle w:val="PL"/>
      </w:pPr>
      <w:r>
        <w:t xml:space="preserve">            - CAT</w:t>
      </w:r>
    </w:p>
    <w:p w14:paraId="0C8331D7" w14:textId="77777777" w:rsidR="009F1297" w:rsidRDefault="009F1297" w:rsidP="009F1297">
      <w:pPr>
        <w:pStyle w:val="PL"/>
      </w:pPr>
      <w:r>
        <w:t xml:space="preserve">            - CUG</w:t>
      </w:r>
    </w:p>
    <w:p w14:paraId="201BC82B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4DAE2E6" w14:textId="77777777" w:rsidR="009F1297" w:rsidRDefault="009F1297" w:rsidP="009F1297">
      <w:pPr>
        <w:pStyle w:val="PL"/>
      </w:pPr>
      <w:r>
        <w:t xml:space="preserve">            - CRS</w:t>
      </w:r>
    </w:p>
    <w:p w14:paraId="3C3F841F" w14:textId="77777777" w:rsidR="009F1297" w:rsidRDefault="009F1297" w:rsidP="009F1297">
      <w:pPr>
        <w:pStyle w:val="PL"/>
      </w:pPr>
      <w:r>
        <w:lastRenderedPageBreak/>
        <w:t xml:space="preserve">            - ECT</w:t>
      </w:r>
    </w:p>
    <w:p w14:paraId="6BBC68AF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3608F018" w14:textId="77777777" w:rsidR="009F1297" w:rsidRDefault="009F1297" w:rsidP="009F1297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FEF9F90" w14:textId="77777777" w:rsidR="009F1297" w:rsidRDefault="009F1297" w:rsidP="009F1297">
      <w:pPr>
        <w:pStyle w:val="PL"/>
      </w:pPr>
      <w:r>
        <w:t xml:space="preserve">      anyOf:</w:t>
      </w:r>
    </w:p>
    <w:p w14:paraId="76C91ECB" w14:textId="77777777" w:rsidR="009F1297" w:rsidRDefault="009F1297" w:rsidP="009F1297">
      <w:pPr>
        <w:pStyle w:val="PL"/>
      </w:pPr>
      <w:r>
        <w:t xml:space="preserve">        - type: string</w:t>
      </w:r>
    </w:p>
    <w:p w14:paraId="1CAF3687" w14:textId="77777777" w:rsidR="009F1297" w:rsidRDefault="009F1297" w:rsidP="009F1297">
      <w:pPr>
        <w:pStyle w:val="PL"/>
      </w:pPr>
      <w:r>
        <w:t xml:space="preserve">          enum: </w:t>
      </w:r>
    </w:p>
    <w:p w14:paraId="08CB985C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5A0C78F" w14:textId="77777777" w:rsidR="009F1297" w:rsidRDefault="009F1297" w:rsidP="009F1297">
      <w:pPr>
        <w:pStyle w:val="PL"/>
      </w:pPr>
      <w:r>
        <w:t xml:space="preserve">            - CFB</w:t>
      </w:r>
    </w:p>
    <w:p w14:paraId="04146D07" w14:textId="77777777" w:rsidR="009F1297" w:rsidRDefault="009F1297" w:rsidP="009F1297">
      <w:pPr>
        <w:pStyle w:val="PL"/>
      </w:pPr>
      <w:r>
        <w:t xml:space="preserve">            - CFNR</w:t>
      </w:r>
    </w:p>
    <w:p w14:paraId="1EA7623D" w14:textId="77777777" w:rsidR="009F1297" w:rsidRDefault="009F1297" w:rsidP="009F1297">
      <w:pPr>
        <w:pStyle w:val="PL"/>
      </w:pPr>
      <w:r>
        <w:t xml:space="preserve">            - CFNL</w:t>
      </w:r>
    </w:p>
    <w:p w14:paraId="16707696" w14:textId="77777777" w:rsidR="009F1297" w:rsidRDefault="009F1297" w:rsidP="009F1297">
      <w:pPr>
        <w:pStyle w:val="PL"/>
      </w:pPr>
      <w:r>
        <w:t xml:space="preserve">            - CD</w:t>
      </w:r>
    </w:p>
    <w:p w14:paraId="73820359" w14:textId="77777777" w:rsidR="009F1297" w:rsidRDefault="009F1297" w:rsidP="009F1297">
      <w:pPr>
        <w:pStyle w:val="PL"/>
      </w:pPr>
      <w:r>
        <w:t xml:space="preserve">            - CFNRC</w:t>
      </w:r>
    </w:p>
    <w:p w14:paraId="5DC769A3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62C793E" w14:textId="77777777" w:rsidR="009F1297" w:rsidRDefault="009F1297" w:rsidP="009F1297">
      <w:pPr>
        <w:pStyle w:val="PL"/>
      </w:pPr>
      <w:r>
        <w:t xml:space="preserve">            - OCB</w:t>
      </w:r>
    </w:p>
    <w:p w14:paraId="33340FFF" w14:textId="77777777" w:rsidR="009F1297" w:rsidRDefault="009F1297" w:rsidP="009F1297">
      <w:pPr>
        <w:pStyle w:val="PL"/>
      </w:pPr>
      <w:r>
        <w:t xml:space="preserve">            - ACR</w:t>
      </w:r>
    </w:p>
    <w:p w14:paraId="6F56869F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5776B8F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1663912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39A84580" w14:textId="77777777" w:rsidR="009F1297" w:rsidRDefault="009F1297" w:rsidP="009F1297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77F10CD" w14:textId="77777777" w:rsidR="009F1297" w:rsidRDefault="009F1297" w:rsidP="009F1297">
      <w:pPr>
        <w:pStyle w:val="PL"/>
      </w:pPr>
      <w:r>
        <w:t xml:space="preserve">      anyOf:</w:t>
      </w:r>
    </w:p>
    <w:p w14:paraId="30B43F06" w14:textId="77777777" w:rsidR="009F1297" w:rsidRDefault="009F1297" w:rsidP="009F1297">
      <w:pPr>
        <w:pStyle w:val="PL"/>
      </w:pPr>
      <w:r>
        <w:t xml:space="preserve">        - type: string</w:t>
      </w:r>
    </w:p>
    <w:p w14:paraId="0DE285A6" w14:textId="77777777" w:rsidR="009F1297" w:rsidRDefault="009F1297" w:rsidP="009F1297">
      <w:pPr>
        <w:pStyle w:val="PL"/>
      </w:pPr>
      <w:r>
        <w:t xml:space="preserve">          enum: </w:t>
      </w:r>
    </w:p>
    <w:p w14:paraId="462DFB2F" w14:textId="77777777" w:rsidR="009F1297" w:rsidRDefault="009F1297" w:rsidP="009F129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D0A17A8" w14:textId="77777777" w:rsidR="009F1297" w:rsidRDefault="009F1297" w:rsidP="009F1297">
      <w:pPr>
        <w:pStyle w:val="PL"/>
      </w:pPr>
      <w:r>
        <w:t xml:space="preserve">            - JOIN</w:t>
      </w:r>
    </w:p>
    <w:p w14:paraId="373A8337" w14:textId="77777777" w:rsidR="009F1297" w:rsidRDefault="009F1297" w:rsidP="009F1297">
      <w:pPr>
        <w:pStyle w:val="PL"/>
      </w:pPr>
      <w:r>
        <w:t xml:space="preserve">            - INVITE_INTO</w:t>
      </w:r>
    </w:p>
    <w:p w14:paraId="5AC8A022" w14:textId="77777777" w:rsidR="009F1297" w:rsidRDefault="009F1297" w:rsidP="009F1297">
      <w:pPr>
        <w:pStyle w:val="PL"/>
      </w:pPr>
      <w:r>
        <w:t xml:space="preserve">            - QUIT</w:t>
      </w:r>
    </w:p>
    <w:p w14:paraId="5DB4194F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613BC72F" w14:textId="77777777" w:rsidR="009F1297" w:rsidRDefault="009F1297" w:rsidP="009F1297">
      <w:pPr>
        <w:pStyle w:val="PL"/>
      </w:pPr>
      <w:r>
        <w:t xml:space="preserve">    TrafficForwardingWay:</w:t>
      </w:r>
    </w:p>
    <w:p w14:paraId="4D554DF6" w14:textId="77777777" w:rsidR="009F1297" w:rsidRDefault="009F1297" w:rsidP="009F1297">
      <w:pPr>
        <w:pStyle w:val="PL"/>
      </w:pPr>
      <w:r>
        <w:t xml:space="preserve">      anyOf:</w:t>
      </w:r>
    </w:p>
    <w:p w14:paraId="5C9CA1D2" w14:textId="77777777" w:rsidR="009F1297" w:rsidRDefault="009F1297" w:rsidP="009F1297">
      <w:pPr>
        <w:pStyle w:val="PL"/>
      </w:pPr>
      <w:r>
        <w:t xml:space="preserve">        - type: string</w:t>
      </w:r>
    </w:p>
    <w:p w14:paraId="7FF8CBC1" w14:textId="77777777" w:rsidR="009F1297" w:rsidRDefault="009F1297" w:rsidP="009F1297">
      <w:pPr>
        <w:pStyle w:val="PL"/>
      </w:pPr>
      <w:r>
        <w:t xml:space="preserve">          enum:            </w:t>
      </w:r>
    </w:p>
    <w:p w14:paraId="06AD9C7C" w14:textId="77777777" w:rsidR="009F1297" w:rsidRDefault="009F1297" w:rsidP="009F1297">
      <w:pPr>
        <w:pStyle w:val="PL"/>
      </w:pPr>
      <w:r>
        <w:t xml:space="preserve">            - N6</w:t>
      </w:r>
    </w:p>
    <w:p w14:paraId="4D58EDC7" w14:textId="77777777" w:rsidR="009F1297" w:rsidRDefault="009F1297" w:rsidP="009F1297">
      <w:pPr>
        <w:pStyle w:val="PL"/>
      </w:pPr>
      <w:r>
        <w:t xml:space="preserve">            - N19 </w:t>
      </w:r>
    </w:p>
    <w:p w14:paraId="67A6D5FD" w14:textId="77777777" w:rsidR="009F1297" w:rsidRDefault="009F1297" w:rsidP="009F1297">
      <w:pPr>
        <w:pStyle w:val="PL"/>
      </w:pPr>
      <w:r>
        <w:t xml:space="preserve">            - LOCAL_SWITCH</w:t>
      </w:r>
    </w:p>
    <w:p w14:paraId="066C3DEE" w14:textId="77777777" w:rsidR="009F1297" w:rsidRDefault="009F1297" w:rsidP="009F1297">
      <w:pPr>
        <w:pStyle w:val="PL"/>
        <w:tabs>
          <w:tab w:val="clear" w:pos="384"/>
        </w:tabs>
      </w:pPr>
      <w:r>
        <w:t xml:space="preserve">        - type: string</w:t>
      </w:r>
    </w:p>
    <w:p w14:paraId="01907FF9" w14:textId="77777777" w:rsidR="009F1297" w:rsidRDefault="009F1297" w:rsidP="009F1297">
      <w:pPr>
        <w:pStyle w:val="PL"/>
      </w:pPr>
      <w:r>
        <w:t xml:space="preserve">    IMSNodeFunctionality:</w:t>
      </w:r>
    </w:p>
    <w:p w14:paraId="1F8A22E4" w14:textId="77777777" w:rsidR="009F1297" w:rsidRDefault="009F1297" w:rsidP="009F1297">
      <w:pPr>
        <w:pStyle w:val="PL"/>
      </w:pPr>
      <w:r>
        <w:t xml:space="preserve">      anyOf:</w:t>
      </w:r>
    </w:p>
    <w:p w14:paraId="1169377C" w14:textId="77777777" w:rsidR="009F1297" w:rsidRDefault="009F1297" w:rsidP="009F1297">
      <w:pPr>
        <w:pStyle w:val="PL"/>
      </w:pPr>
      <w:r>
        <w:t xml:space="preserve">        - type: string</w:t>
      </w:r>
    </w:p>
    <w:p w14:paraId="0C8246EF" w14:textId="77777777" w:rsidR="009F1297" w:rsidRDefault="009F1297" w:rsidP="009F1297">
      <w:pPr>
        <w:pStyle w:val="PL"/>
      </w:pPr>
      <w:r>
        <w:t xml:space="preserve">          enum:</w:t>
      </w:r>
    </w:p>
    <w:p w14:paraId="7CE80777" w14:textId="77777777" w:rsidR="009F1297" w:rsidRDefault="009F1297" w:rsidP="009F1297">
      <w:pPr>
        <w:pStyle w:val="PL"/>
      </w:pPr>
      <w:r>
        <w:t xml:space="preserve"># The applicable IMS Nodes are MRFC, IMS-GWF (connected to S-CSCF using ISC) and SIP AS. </w:t>
      </w:r>
    </w:p>
    <w:p w14:paraId="6C73511C" w14:textId="77777777" w:rsidR="009F1297" w:rsidRDefault="009F1297" w:rsidP="009F1297">
      <w:pPr>
        <w:pStyle w:val="PL"/>
      </w:pPr>
      <w:r>
        <w:t xml:space="preserve">            - S_CSCF</w:t>
      </w:r>
    </w:p>
    <w:p w14:paraId="1EFB7E8F" w14:textId="77777777" w:rsidR="009F1297" w:rsidRDefault="009F1297" w:rsidP="009F1297">
      <w:pPr>
        <w:pStyle w:val="PL"/>
      </w:pPr>
      <w:r>
        <w:t xml:space="preserve">            - P_CSCF</w:t>
      </w:r>
    </w:p>
    <w:p w14:paraId="3132F045" w14:textId="77777777" w:rsidR="009F1297" w:rsidRDefault="009F1297" w:rsidP="009F1297">
      <w:pPr>
        <w:pStyle w:val="PL"/>
      </w:pPr>
      <w:r>
        <w:t xml:space="preserve">            - I_CSCF</w:t>
      </w:r>
    </w:p>
    <w:p w14:paraId="0A384303" w14:textId="77777777" w:rsidR="009F1297" w:rsidRDefault="009F1297" w:rsidP="009F1297">
      <w:pPr>
        <w:pStyle w:val="PL"/>
      </w:pPr>
      <w:r>
        <w:t xml:space="preserve">            - MRFC</w:t>
      </w:r>
    </w:p>
    <w:p w14:paraId="2B6F898E" w14:textId="77777777" w:rsidR="009F1297" w:rsidRDefault="009F1297" w:rsidP="009F1297">
      <w:pPr>
        <w:pStyle w:val="PL"/>
      </w:pPr>
      <w:r>
        <w:t xml:space="preserve">            - MGCF</w:t>
      </w:r>
    </w:p>
    <w:p w14:paraId="70FCE0A7" w14:textId="77777777" w:rsidR="009F1297" w:rsidRDefault="009F1297" w:rsidP="009F1297">
      <w:pPr>
        <w:pStyle w:val="PL"/>
      </w:pPr>
      <w:r>
        <w:t xml:space="preserve">            - BGCF</w:t>
      </w:r>
    </w:p>
    <w:p w14:paraId="30435F3B" w14:textId="77777777" w:rsidR="009F1297" w:rsidRDefault="009F1297" w:rsidP="009F1297">
      <w:pPr>
        <w:pStyle w:val="PL"/>
      </w:pPr>
      <w:r>
        <w:t xml:space="preserve">            - AS</w:t>
      </w:r>
    </w:p>
    <w:p w14:paraId="23A917F4" w14:textId="77777777" w:rsidR="009F1297" w:rsidRDefault="009F1297" w:rsidP="009F1297">
      <w:pPr>
        <w:pStyle w:val="PL"/>
      </w:pPr>
      <w:r>
        <w:t xml:space="preserve">            - IBCF</w:t>
      </w:r>
    </w:p>
    <w:p w14:paraId="2908A3FD" w14:textId="77777777" w:rsidR="009F1297" w:rsidRDefault="009F1297" w:rsidP="009F1297">
      <w:pPr>
        <w:pStyle w:val="PL"/>
      </w:pPr>
      <w:r>
        <w:t xml:space="preserve">            - S-GW</w:t>
      </w:r>
    </w:p>
    <w:p w14:paraId="4B87EB2A" w14:textId="77777777" w:rsidR="009F1297" w:rsidRPr="00CA4572" w:rsidRDefault="009F1297" w:rsidP="009F1297">
      <w:pPr>
        <w:pStyle w:val="PL"/>
      </w:pPr>
      <w:r>
        <w:t xml:space="preserve">            </w:t>
      </w:r>
      <w:r w:rsidRPr="00CA4572">
        <w:t>- P-GW</w:t>
      </w:r>
    </w:p>
    <w:p w14:paraId="38558453" w14:textId="77777777" w:rsidR="009F1297" w:rsidRPr="00CA4572" w:rsidRDefault="009F1297" w:rsidP="009F1297">
      <w:pPr>
        <w:pStyle w:val="PL"/>
      </w:pPr>
      <w:r w:rsidRPr="00CA4572">
        <w:t xml:space="preserve">            - HSGW</w:t>
      </w:r>
    </w:p>
    <w:p w14:paraId="43C2245E" w14:textId="77777777" w:rsidR="009F1297" w:rsidRPr="00CA4572" w:rsidRDefault="009F1297" w:rsidP="009F1297">
      <w:pPr>
        <w:pStyle w:val="PL"/>
      </w:pPr>
      <w:r w:rsidRPr="00CA4572">
        <w:t xml:space="preserve">            - E-CSCF </w:t>
      </w:r>
    </w:p>
    <w:p w14:paraId="09F9F72E" w14:textId="77777777" w:rsidR="009F1297" w:rsidRPr="00CA4572" w:rsidRDefault="009F1297" w:rsidP="009F1297">
      <w:pPr>
        <w:pStyle w:val="PL"/>
      </w:pPr>
      <w:r w:rsidRPr="00CA4572">
        <w:t xml:space="preserve">            - MME </w:t>
      </w:r>
    </w:p>
    <w:p w14:paraId="558C48B2" w14:textId="77777777" w:rsidR="009F1297" w:rsidRDefault="009F1297" w:rsidP="009F1297">
      <w:pPr>
        <w:pStyle w:val="PL"/>
      </w:pPr>
      <w:r w:rsidRPr="00CA4572">
        <w:t xml:space="preserve">            </w:t>
      </w:r>
      <w:r>
        <w:t>- TRF</w:t>
      </w:r>
    </w:p>
    <w:p w14:paraId="01CDBC38" w14:textId="77777777" w:rsidR="009F1297" w:rsidRDefault="009F1297" w:rsidP="009F1297">
      <w:pPr>
        <w:pStyle w:val="PL"/>
      </w:pPr>
      <w:r>
        <w:t xml:space="preserve">            - TF</w:t>
      </w:r>
    </w:p>
    <w:p w14:paraId="4CBA64DE" w14:textId="77777777" w:rsidR="009F1297" w:rsidRDefault="009F1297" w:rsidP="009F1297">
      <w:pPr>
        <w:pStyle w:val="PL"/>
      </w:pPr>
      <w:r>
        <w:t xml:space="preserve">            - ATCF</w:t>
      </w:r>
    </w:p>
    <w:p w14:paraId="25BC7F28" w14:textId="77777777" w:rsidR="009F1297" w:rsidRDefault="009F1297" w:rsidP="009F1297">
      <w:pPr>
        <w:pStyle w:val="PL"/>
      </w:pPr>
      <w:r>
        <w:t xml:space="preserve">            - PROXY</w:t>
      </w:r>
    </w:p>
    <w:p w14:paraId="4B66D83B" w14:textId="77777777" w:rsidR="009F1297" w:rsidRDefault="009F1297" w:rsidP="009F1297">
      <w:pPr>
        <w:pStyle w:val="PL"/>
      </w:pPr>
      <w:r>
        <w:t xml:space="preserve">            - EPDG</w:t>
      </w:r>
    </w:p>
    <w:p w14:paraId="438219D6" w14:textId="77777777" w:rsidR="009F1297" w:rsidRDefault="009F1297" w:rsidP="009F1297">
      <w:pPr>
        <w:pStyle w:val="PL"/>
      </w:pPr>
      <w:r>
        <w:t xml:space="preserve">            - TDF</w:t>
      </w:r>
    </w:p>
    <w:p w14:paraId="71260EBD" w14:textId="77777777" w:rsidR="009F1297" w:rsidRDefault="009F1297" w:rsidP="009F1297">
      <w:pPr>
        <w:pStyle w:val="PL"/>
      </w:pPr>
      <w:r>
        <w:t xml:space="preserve">            - TWAG</w:t>
      </w:r>
    </w:p>
    <w:p w14:paraId="5C106D5B" w14:textId="77777777" w:rsidR="009F1297" w:rsidRDefault="009F1297" w:rsidP="009F1297">
      <w:pPr>
        <w:pStyle w:val="PL"/>
      </w:pPr>
      <w:r>
        <w:t xml:space="preserve">            - SCEF</w:t>
      </w:r>
    </w:p>
    <w:p w14:paraId="7D403045" w14:textId="77777777" w:rsidR="009F1297" w:rsidRDefault="009F1297" w:rsidP="009F1297">
      <w:pPr>
        <w:pStyle w:val="PL"/>
      </w:pPr>
      <w:r>
        <w:t xml:space="preserve">            - IWK_SCEF</w:t>
      </w:r>
    </w:p>
    <w:p w14:paraId="2288BCB5" w14:textId="77777777" w:rsidR="009F1297" w:rsidRDefault="009F1297" w:rsidP="009F1297">
      <w:pPr>
        <w:pStyle w:val="PL"/>
      </w:pPr>
      <w:r>
        <w:t xml:space="preserve">            - IMS_GWF</w:t>
      </w:r>
    </w:p>
    <w:p w14:paraId="72BC261F" w14:textId="77777777" w:rsidR="009F1297" w:rsidRDefault="009F1297" w:rsidP="009F1297">
      <w:pPr>
        <w:pStyle w:val="PL"/>
      </w:pPr>
      <w:r>
        <w:t xml:space="preserve">        - type: string</w:t>
      </w:r>
    </w:p>
    <w:p w14:paraId="370F6035" w14:textId="77777777" w:rsidR="009F1297" w:rsidRDefault="009F1297" w:rsidP="009F1297">
      <w:pPr>
        <w:pStyle w:val="PL"/>
      </w:pPr>
      <w:r>
        <w:t xml:space="preserve">    RoleOfIMSNode:</w:t>
      </w:r>
    </w:p>
    <w:p w14:paraId="63EAAF49" w14:textId="77777777" w:rsidR="009F1297" w:rsidRDefault="009F1297" w:rsidP="009F1297">
      <w:pPr>
        <w:pStyle w:val="PL"/>
      </w:pPr>
      <w:r>
        <w:t xml:space="preserve">      anyOf:</w:t>
      </w:r>
    </w:p>
    <w:p w14:paraId="3D538226" w14:textId="77777777" w:rsidR="009F1297" w:rsidRDefault="009F1297" w:rsidP="009F1297">
      <w:pPr>
        <w:pStyle w:val="PL"/>
      </w:pPr>
      <w:r>
        <w:t xml:space="preserve">        - type: string</w:t>
      </w:r>
    </w:p>
    <w:p w14:paraId="47B4C498" w14:textId="77777777" w:rsidR="009F1297" w:rsidRDefault="009F1297" w:rsidP="009F1297">
      <w:pPr>
        <w:pStyle w:val="PL"/>
      </w:pPr>
      <w:r>
        <w:t xml:space="preserve">          enum: </w:t>
      </w:r>
    </w:p>
    <w:p w14:paraId="7CE6DE6C" w14:textId="77777777" w:rsidR="009F1297" w:rsidRDefault="009F1297" w:rsidP="009F1297">
      <w:pPr>
        <w:pStyle w:val="PL"/>
      </w:pPr>
      <w:r>
        <w:t xml:space="preserve">            - ORIGINATING</w:t>
      </w:r>
    </w:p>
    <w:p w14:paraId="3FEFC1F5" w14:textId="77777777" w:rsidR="009F1297" w:rsidRDefault="009F1297" w:rsidP="009F1297">
      <w:pPr>
        <w:pStyle w:val="PL"/>
      </w:pPr>
      <w:r>
        <w:t xml:space="preserve">            - TERMINATING</w:t>
      </w:r>
    </w:p>
    <w:p w14:paraId="6BF09D0E" w14:textId="77777777" w:rsidR="009F1297" w:rsidRDefault="009F1297" w:rsidP="009F1297">
      <w:pPr>
        <w:pStyle w:val="PL"/>
      </w:pPr>
      <w:r>
        <w:t xml:space="preserve">            - FORWARDING</w:t>
      </w:r>
    </w:p>
    <w:p w14:paraId="08C6261D" w14:textId="77777777" w:rsidR="009F1297" w:rsidRDefault="009F1297" w:rsidP="009F1297">
      <w:pPr>
        <w:pStyle w:val="PL"/>
      </w:pPr>
      <w:r>
        <w:t xml:space="preserve">        - type: string</w:t>
      </w:r>
    </w:p>
    <w:p w14:paraId="34B0DC1C" w14:textId="77777777" w:rsidR="009F1297" w:rsidRDefault="009F1297" w:rsidP="009F1297">
      <w:pPr>
        <w:pStyle w:val="PL"/>
      </w:pPr>
      <w:r>
        <w:t xml:space="preserve">    IMSSessionPriority:</w:t>
      </w:r>
    </w:p>
    <w:p w14:paraId="7FF8F323" w14:textId="77777777" w:rsidR="009F1297" w:rsidRDefault="009F1297" w:rsidP="009F1297">
      <w:pPr>
        <w:pStyle w:val="PL"/>
      </w:pPr>
      <w:r>
        <w:t xml:space="preserve">      anyOf:</w:t>
      </w:r>
    </w:p>
    <w:p w14:paraId="0C94852C" w14:textId="77777777" w:rsidR="009F1297" w:rsidRDefault="009F1297" w:rsidP="009F1297">
      <w:pPr>
        <w:pStyle w:val="PL"/>
      </w:pPr>
      <w:r>
        <w:t xml:space="preserve">        - type: string</w:t>
      </w:r>
    </w:p>
    <w:p w14:paraId="38C59B69" w14:textId="77777777" w:rsidR="009F1297" w:rsidRDefault="009F1297" w:rsidP="009F1297">
      <w:pPr>
        <w:pStyle w:val="PL"/>
      </w:pPr>
      <w:r>
        <w:t xml:space="preserve">          enum: </w:t>
      </w:r>
    </w:p>
    <w:p w14:paraId="0FE7EE5A" w14:textId="77777777" w:rsidR="009F1297" w:rsidRDefault="009F1297" w:rsidP="009F1297">
      <w:pPr>
        <w:pStyle w:val="PL"/>
      </w:pPr>
      <w:r>
        <w:t xml:space="preserve">            - PRIORITY_0</w:t>
      </w:r>
    </w:p>
    <w:p w14:paraId="4FAFB90D" w14:textId="77777777" w:rsidR="009F1297" w:rsidRDefault="009F1297" w:rsidP="009F1297">
      <w:pPr>
        <w:pStyle w:val="PL"/>
      </w:pPr>
      <w:r>
        <w:t xml:space="preserve">            - PRIORITY_1</w:t>
      </w:r>
    </w:p>
    <w:p w14:paraId="235B1711" w14:textId="77777777" w:rsidR="009F1297" w:rsidRDefault="009F1297" w:rsidP="009F1297">
      <w:pPr>
        <w:pStyle w:val="PL"/>
      </w:pPr>
      <w:r>
        <w:lastRenderedPageBreak/>
        <w:t xml:space="preserve">            - PRIORITY_2</w:t>
      </w:r>
    </w:p>
    <w:p w14:paraId="7890BDDD" w14:textId="77777777" w:rsidR="009F1297" w:rsidRDefault="009F1297" w:rsidP="009F1297">
      <w:pPr>
        <w:pStyle w:val="PL"/>
      </w:pPr>
      <w:r>
        <w:t xml:space="preserve">            - PRIORITY_3</w:t>
      </w:r>
    </w:p>
    <w:p w14:paraId="63D0CD8E" w14:textId="77777777" w:rsidR="009F1297" w:rsidRDefault="009F1297" w:rsidP="009F1297">
      <w:pPr>
        <w:pStyle w:val="PL"/>
      </w:pPr>
      <w:r>
        <w:t xml:space="preserve">            - PRIORITY_4</w:t>
      </w:r>
    </w:p>
    <w:p w14:paraId="5C6AAD9B" w14:textId="77777777" w:rsidR="009F1297" w:rsidRDefault="009F1297" w:rsidP="009F1297">
      <w:pPr>
        <w:pStyle w:val="PL"/>
      </w:pPr>
      <w:r>
        <w:t xml:space="preserve">        - type: string</w:t>
      </w:r>
    </w:p>
    <w:p w14:paraId="0392F82B" w14:textId="77777777" w:rsidR="009F1297" w:rsidRDefault="009F1297" w:rsidP="009F1297">
      <w:pPr>
        <w:pStyle w:val="PL"/>
      </w:pPr>
      <w:r>
        <w:t xml:space="preserve">    MediaInitiatorFlag:</w:t>
      </w:r>
    </w:p>
    <w:p w14:paraId="38472977" w14:textId="77777777" w:rsidR="009F1297" w:rsidRDefault="009F1297" w:rsidP="009F1297">
      <w:pPr>
        <w:pStyle w:val="PL"/>
      </w:pPr>
      <w:r>
        <w:t xml:space="preserve">      anyOf:</w:t>
      </w:r>
    </w:p>
    <w:p w14:paraId="1D0E9BA4" w14:textId="77777777" w:rsidR="009F1297" w:rsidRDefault="009F1297" w:rsidP="009F1297">
      <w:pPr>
        <w:pStyle w:val="PL"/>
      </w:pPr>
      <w:r>
        <w:t xml:space="preserve">        - type: string</w:t>
      </w:r>
    </w:p>
    <w:p w14:paraId="54759B26" w14:textId="77777777" w:rsidR="009F1297" w:rsidRDefault="009F1297" w:rsidP="009F1297">
      <w:pPr>
        <w:pStyle w:val="PL"/>
      </w:pPr>
      <w:r>
        <w:t xml:space="preserve">          enum: </w:t>
      </w:r>
    </w:p>
    <w:p w14:paraId="3ECDDFF7" w14:textId="77777777" w:rsidR="009F1297" w:rsidRDefault="009F1297" w:rsidP="009F1297">
      <w:pPr>
        <w:pStyle w:val="PL"/>
      </w:pPr>
      <w:r>
        <w:t xml:space="preserve">            - CALLED_PARTY</w:t>
      </w:r>
    </w:p>
    <w:p w14:paraId="7B15D46E" w14:textId="77777777" w:rsidR="009F1297" w:rsidRDefault="009F1297" w:rsidP="009F1297">
      <w:pPr>
        <w:pStyle w:val="PL"/>
      </w:pPr>
      <w:r>
        <w:t xml:space="preserve">            - CALLING_PARTY</w:t>
      </w:r>
    </w:p>
    <w:p w14:paraId="0F8367AA" w14:textId="77777777" w:rsidR="009F1297" w:rsidRDefault="009F1297" w:rsidP="009F1297">
      <w:pPr>
        <w:pStyle w:val="PL"/>
      </w:pPr>
      <w:r>
        <w:t xml:space="preserve">            - UNKNOWN</w:t>
      </w:r>
    </w:p>
    <w:p w14:paraId="3F2CA738" w14:textId="77777777" w:rsidR="009F1297" w:rsidRDefault="009F1297" w:rsidP="009F1297">
      <w:pPr>
        <w:pStyle w:val="PL"/>
      </w:pPr>
      <w:r>
        <w:t xml:space="preserve">        - type: string</w:t>
      </w:r>
    </w:p>
    <w:p w14:paraId="2F17ED9B" w14:textId="77777777" w:rsidR="009F1297" w:rsidRDefault="009F1297" w:rsidP="009F1297">
      <w:pPr>
        <w:pStyle w:val="PL"/>
      </w:pPr>
      <w:r>
        <w:t xml:space="preserve">    SDPType:</w:t>
      </w:r>
    </w:p>
    <w:p w14:paraId="44031A1E" w14:textId="77777777" w:rsidR="009F1297" w:rsidRDefault="009F1297" w:rsidP="009F1297">
      <w:pPr>
        <w:pStyle w:val="PL"/>
      </w:pPr>
      <w:r>
        <w:t xml:space="preserve">      anyOf:</w:t>
      </w:r>
    </w:p>
    <w:p w14:paraId="460DBD53" w14:textId="77777777" w:rsidR="009F1297" w:rsidRDefault="009F1297" w:rsidP="009F1297">
      <w:pPr>
        <w:pStyle w:val="PL"/>
      </w:pPr>
      <w:r>
        <w:t xml:space="preserve">        - type: string</w:t>
      </w:r>
    </w:p>
    <w:p w14:paraId="1824FD7C" w14:textId="77777777" w:rsidR="009F1297" w:rsidRDefault="009F1297" w:rsidP="009F1297">
      <w:pPr>
        <w:pStyle w:val="PL"/>
      </w:pPr>
      <w:r>
        <w:t xml:space="preserve">          enum: </w:t>
      </w:r>
    </w:p>
    <w:p w14:paraId="5E1D39D7" w14:textId="77777777" w:rsidR="009F1297" w:rsidRDefault="009F1297" w:rsidP="009F1297">
      <w:pPr>
        <w:pStyle w:val="PL"/>
      </w:pPr>
      <w:r>
        <w:t xml:space="preserve">            - OFFER</w:t>
      </w:r>
    </w:p>
    <w:p w14:paraId="2240C500" w14:textId="77777777" w:rsidR="009F1297" w:rsidRDefault="009F1297" w:rsidP="009F1297">
      <w:pPr>
        <w:pStyle w:val="PL"/>
      </w:pPr>
      <w:r>
        <w:t xml:space="preserve">            - ANSWER</w:t>
      </w:r>
    </w:p>
    <w:p w14:paraId="29D246F3" w14:textId="77777777" w:rsidR="009F1297" w:rsidRDefault="009F1297" w:rsidP="009F1297">
      <w:pPr>
        <w:pStyle w:val="PL"/>
      </w:pPr>
      <w:r>
        <w:t xml:space="preserve">        - type: string</w:t>
      </w:r>
    </w:p>
    <w:p w14:paraId="02F8A9BA" w14:textId="77777777" w:rsidR="009F1297" w:rsidRDefault="009F1297" w:rsidP="009F1297">
      <w:pPr>
        <w:pStyle w:val="PL"/>
      </w:pPr>
      <w:r>
        <w:t xml:space="preserve">    OriginatorPartyType:</w:t>
      </w:r>
    </w:p>
    <w:p w14:paraId="1894090F" w14:textId="77777777" w:rsidR="009F1297" w:rsidRDefault="009F1297" w:rsidP="009F1297">
      <w:pPr>
        <w:pStyle w:val="PL"/>
      </w:pPr>
      <w:r>
        <w:t xml:space="preserve">      anyOf:</w:t>
      </w:r>
    </w:p>
    <w:p w14:paraId="022C38AE" w14:textId="77777777" w:rsidR="009F1297" w:rsidRDefault="009F1297" w:rsidP="009F1297">
      <w:pPr>
        <w:pStyle w:val="PL"/>
      </w:pPr>
      <w:r>
        <w:t xml:space="preserve">        - type: string</w:t>
      </w:r>
    </w:p>
    <w:p w14:paraId="7587267A" w14:textId="77777777" w:rsidR="009F1297" w:rsidRDefault="009F1297" w:rsidP="009F1297">
      <w:pPr>
        <w:pStyle w:val="PL"/>
      </w:pPr>
      <w:r>
        <w:t xml:space="preserve">          enum: </w:t>
      </w:r>
    </w:p>
    <w:p w14:paraId="5CDC0A29" w14:textId="77777777" w:rsidR="009F1297" w:rsidRDefault="009F1297" w:rsidP="009F1297">
      <w:pPr>
        <w:pStyle w:val="PL"/>
      </w:pPr>
      <w:r>
        <w:t xml:space="preserve">            - CALLING</w:t>
      </w:r>
    </w:p>
    <w:p w14:paraId="007EB0C6" w14:textId="77777777" w:rsidR="009F1297" w:rsidRDefault="009F1297" w:rsidP="009F1297">
      <w:pPr>
        <w:pStyle w:val="PL"/>
      </w:pPr>
      <w:r>
        <w:t xml:space="preserve">            - CALLED</w:t>
      </w:r>
    </w:p>
    <w:p w14:paraId="1750424C" w14:textId="77777777" w:rsidR="009F1297" w:rsidRDefault="009F1297" w:rsidP="009F1297">
      <w:pPr>
        <w:pStyle w:val="PL"/>
      </w:pPr>
      <w:r>
        <w:t xml:space="preserve">        - type: string</w:t>
      </w:r>
    </w:p>
    <w:p w14:paraId="7D0C1115" w14:textId="77777777" w:rsidR="009F1297" w:rsidRDefault="009F1297" w:rsidP="009F1297">
      <w:pPr>
        <w:pStyle w:val="PL"/>
      </w:pPr>
      <w:r>
        <w:t xml:space="preserve">    AccessTransferType:</w:t>
      </w:r>
    </w:p>
    <w:p w14:paraId="52F8562A" w14:textId="77777777" w:rsidR="009F1297" w:rsidRDefault="009F1297" w:rsidP="009F1297">
      <w:pPr>
        <w:pStyle w:val="PL"/>
      </w:pPr>
      <w:r>
        <w:t xml:space="preserve">      anyOf:</w:t>
      </w:r>
    </w:p>
    <w:p w14:paraId="1C0E7156" w14:textId="77777777" w:rsidR="009F1297" w:rsidRDefault="009F1297" w:rsidP="009F1297">
      <w:pPr>
        <w:pStyle w:val="PL"/>
      </w:pPr>
      <w:r>
        <w:t xml:space="preserve">        - type: string</w:t>
      </w:r>
    </w:p>
    <w:p w14:paraId="711EAF2E" w14:textId="77777777" w:rsidR="009F1297" w:rsidRDefault="009F1297" w:rsidP="009F1297">
      <w:pPr>
        <w:pStyle w:val="PL"/>
      </w:pPr>
      <w:r>
        <w:t xml:space="preserve">          enum: </w:t>
      </w:r>
    </w:p>
    <w:p w14:paraId="413367BB" w14:textId="77777777" w:rsidR="009F1297" w:rsidRDefault="009F1297" w:rsidP="009F1297">
      <w:pPr>
        <w:pStyle w:val="PL"/>
      </w:pPr>
      <w:r>
        <w:t xml:space="preserve">            - PS_TO_CS</w:t>
      </w:r>
    </w:p>
    <w:p w14:paraId="6C1F39B0" w14:textId="77777777" w:rsidR="009F1297" w:rsidRDefault="009F1297" w:rsidP="009F1297">
      <w:pPr>
        <w:pStyle w:val="PL"/>
      </w:pPr>
      <w:r>
        <w:t xml:space="preserve">            - CS_TO_PS</w:t>
      </w:r>
    </w:p>
    <w:p w14:paraId="04F4FD17" w14:textId="77777777" w:rsidR="009F1297" w:rsidRDefault="009F1297" w:rsidP="009F1297">
      <w:pPr>
        <w:pStyle w:val="PL"/>
      </w:pPr>
      <w:r>
        <w:t xml:space="preserve">            - PS_TO_PS</w:t>
      </w:r>
    </w:p>
    <w:p w14:paraId="459E216A" w14:textId="77777777" w:rsidR="009F1297" w:rsidRDefault="009F1297" w:rsidP="009F1297">
      <w:pPr>
        <w:pStyle w:val="PL"/>
      </w:pPr>
      <w:r>
        <w:t xml:space="preserve">            - CS_TO_CS</w:t>
      </w:r>
    </w:p>
    <w:p w14:paraId="5E74B2FA" w14:textId="77777777" w:rsidR="009F1297" w:rsidRDefault="009F1297" w:rsidP="009F1297">
      <w:pPr>
        <w:pStyle w:val="PL"/>
      </w:pPr>
      <w:r>
        <w:t xml:space="preserve">        - type: string</w:t>
      </w:r>
    </w:p>
    <w:p w14:paraId="3E0307FF" w14:textId="77777777" w:rsidR="009F1297" w:rsidRDefault="009F1297" w:rsidP="009F1297">
      <w:pPr>
        <w:pStyle w:val="PL"/>
      </w:pPr>
      <w:r>
        <w:t xml:space="preserve">    UETransferType:</w:t>
      </w:r>
    </w:p>
    <w:p w14:paraId="1556A00D" w14:textId="77777777" w:rsidR="009F1297" w:rsidRDefault="009F1297" w:rsidP="009F1297">
      <w:pPr>
        <w:pStyle w:val="PL"/>
      </w:pPr>
      <w:r>
        <w:t xml:space="preserve">      anyOf:</w:t>
      </w:r>
    </w:p>
    <w:p w14:paraId="3746C11B" w14:textId="77777777" w:rsidR="009F1297" w:rsidRDefault="009F1297" w:rsidP="009F1297">
      <w:pPr>
        <w:pStyle w:val="PL"/>
      </w:pPr>
      <w:r>
        <w:t xml:space="preserve">        - type: string</w:t>
      </w:r>
    </w:p>
    <w:p w14:paraId="306AECFF" w14:textId="77777777" w:rsidR="009F1297" w:rsidRDefault="009F1297" w:rsidP="009F1297">
      <w:pPr>
        <w:pStyle w:val="PL"/>
      </w:pPr>
      <w:r>
        <w:t xml:space="preserve">          enum: </w:t>
      </w:r>
    </w:p>
    <w:p w14:paraId="1112B15B" w14:textId="77777777" w:rsidR="009F1297" w:rsidRDefault="009F1297" w:rsidP="009F1297">
      <w:pPr>
        <w:pStyle w:val="PL"/>
      </w:pPr>
      <w:r>
        <w:t xml:space="preserve">            - INTRA_UE</w:t>
      </w:r>
    </w:p>
    <w:p w14:paraId="152AA4D0" w14:textId="77777777" w:rsidR="009F1297" w:rsidRDefault="009F1297" w:rsidP="009F1297">
      <w:pPr>
        <w:pStyle w:val="PL"/>
      </w:pPr>
      <w:r>
        <w:t xml:space="preserve">            - INTER_UE</w:t>
      </w:r>
    </w:p>
    <w:p w14:paraId="20016E3F" w14:textId="77777777" w:rsidR="009F1297" w:rsidRDefault="009F1297" w:rsidP="009F1297">
      <w:pPr>
        <w:pStyle w:val="PL"/>
      </w:pPr>
      <w:r>
        <w:t xml:space="preserve">        - type: string</w:t>
      </w:r>
    </w:p>
    <w:p w14:paraId="71EF2094" w14:textId="77777777" w:rsidR="009F1297" w:rsidRDefault="009F1297" w:rsidP="009F1297">
      <w:pPr>
        <w:pStyle w:val="PL"/>
      </w:pPr>
      <w:r>
        <w:t xml:space="preserve">    NNISessionDirection:</w:t>
      </w:r>
    </w:p>
    <w:p w14:paraId="7DC1C8B8" w14:textId="77777777" w:rsidR="009F1297" w:rsidRDefault="009F1297" w:rsidP="009F1297">
      <w:pPr>
        <w:pStyle w:val="PL"/>
      </w:pPr>
      <w:r>
        <w:t xml:space="preserve">      anyOf:</w:t>
      </w:r>
    </w:p>
    <w:p w14:paraId="0E3E3DE6" w14:textId="77777777" w:rsidR="009F1297" w:rsidRDefault="009F1297" w:rsidP="009F1297">
      <w:pPr>
        <w:pStyle w:val="PL"/>
      </w:pPr>
      <w:r>
        <w:t xml:space="preserve">        - type: string</w:t>
      </w:r>
    </w:p>
    <w:p w14:paraId="04D94832" w14:textId="77777777" w:rsidR="009F1297" w:rsidRDefault="009F1297" w:rsidP="009F1297">
      <w:pPr>
        <w:pStyle w:val="PL"/>
      </w:pPr>
      <w:r>
        <w:t xml:space="preserve">          enum: </w:t>
      </w:r>
    </w:p>
    <w:p w14:paraId="1EB35D04" w14:textId="77777777" w:rsidR="009F1297" w:rsidRDefault="009F1297" w:rsidP="009F1297">
      <w:pPr>
        <w:pStyle w:val="PL"/>
      </w:pPr>
      <w:r>
        <w:t xml:space="preserve">            - INBOUND</w:t>
      </w:r>
    </w:p>
    <w:p w14:paraId="6204146E" w14:textId="77777777" w:rsidR="009F1297" w:rsidRDefault="009F1297" w:rsidP="009F1297">
      <w:pPr>
        <w:pStyle w:val="PL"/>
      </w:pPr>
      <w:r>
        <w:t xml:space="preserve">            - OUTBOUND</w:t>
      </w:r>
    </w:p>
    <w:p w14:paraId="51909FB8" w14:textId="77777777" w:rsidR="009F1297" w:rsidRDefault="009F1297" w:rsidP="009F1297">
      <w:pPr>
        <w:pStyle w:val="PL"/>
      </w:pPr>
      <w:r>
        <w:t xml:space="preserve">        - type: string</w:t>
      </w:r>
    </w:p>
    <w:p w14:paraId="344C34EE" w14:textId="77777777" w:rsidR="009F1297" w:rsidRDefault="009F1297" w:rsidP="009F1297">
      <w:pPr>
        <w:pStyle w:val="PL"/>
      </w:pPr>
      <w:r>
        <w:t xml:space="preserve">    NNIType:</w:t>
      </w:r>
    </w:p>
    <w:p w14:paraId="6A975531" w14:textId="77777777" w:rsidR="009F1297" w:rsidRDefault="009F1297" w:rsidP="009F1297">
      <w:pPr>
        <w:pStyle w:val="PL"/>
      </w:pPr>
      <w:r>
        <w:t xml:space="preserve">      anyOf:</w:t>
      </w:r>
    </w:p>
    <w:p w14:paraId="4AAC249F" w14:textId="77777777" w:rsidR="009F1297" w:rsidRDefault="009F1297" w:rsidP="009F1297">
      <w:pPr>
        <w:pStyle w:val="PL"/>
      </w:pPr>
      <w:r>
        <w:t xml:space="preserve">        - type: string</w:t>
      </w:r>
    </w:p>
    <w:p w14:paraId="4905D036" w14:textId="77777777" w:rsidR="009F1297" w:rsidRDefault="009F1297" w:rsidP="009F1297">
      <w:pPr>
        <w:pStyle w:val="PL"/>
      </w:pPr>
      <w:r>
        <w:t xml:space="preserve">          enum: </w:t>
      </w:r>
    </w:p>
    <w:p w14:paraId="7F118965" w14:textId="77777777" w:rsidR="009F1297" w:rsidRDefault="009F1297" w:rsidP="009F1297">
      <w:pPr>
        <w:pStyle w:val="PL"/>
      </w:pPr>
      <w:r>
        <w:t xml:space="preserve">            - NON_ROAMING</w:t>
      </w:r>
    </w:p>
    <w:p w14:paraId="5ED0E977" w14:textId="77777777" w:rsidR="009F1297" w:rsidRDefault="009F1297" w:rsidP="009F1297">
      <w:pPr>
        <w:pStyle w:val="PL"/>
      </w:pPr>
      <w:r>
        <w:t xml:space="preserve">            - ROAMING_NO_LOOPBACK</w:t>
      </w:r>
    </w:p>
    <w:p w14:paraId="0F996B27" w14:textId="77777777" w:rsidR="009F1297" w:rsidRDefault="009F1297" w:rsidP="009F1297">
      <w:pPr>
        <w:pStyle w:val="PL"/>
      </w:pPr>
      <w:r>
        <w:t xml:space="preserve">            - ROAMING_LOOPBACK</w:t>
      </w:r>
    </w:p>
    <w:p w14:paraId="0BB06062" w14:textId="77777777" w:rsidR="009F1297" w:rsidRDefault="009F1297" w:rsidP="009F1297">
      <w:pPr>
        <w:pStyle w:val="PL"/>
      </w:pPr>
      <w:r>
        <w:t xml:space="preserve">        - type: string</w:t>
      </w:r>
    </w:p>
    <w:p w14:paraId="086E3F56" w14:textId="77777777" w:rsidR="009F1297" w:rsidRDefault="009F1297" w:rsidP="009F1297">
      <w:pPr>
        <w:pStyle w:val="PL"/>
      </w:pPr>
      <w:r>
        <w:t xml:space="preserve">    NNIRelationshipMode:</w:t>
      </w:r>
    </w:p>
    <w:p w14:paraId="08806E68" w14:textId="77777777" w:rsidR="009F1297" w:rsidRDefault="009F1297" w:rsidP="009F1297">
      <w:pPr>
        <w:pStyle w:val="PL"/>
      </w:pPr>
      <w:r>
        <w:t xml:space="preserve">      anyOf:</w:t>
      </w:r>
    </w:p>
    <w:p w14:paraId="42184D0B" w14:textId="77777777" w:rsidR="009F1297" w:rsidRDefault="009F1297" w:rsidP="009F1297">
      <w:pPr>
        <w:pStyle w:val="PL"/>
      </w:pPr>
      <w:r>
        <w:t xml:space="preserve">        - type: string</w:t>
      </w:r>
    </w:p>
    <w:p w14:paraId="395080DA" w14:textId="77777777" w:rsidR="009F1297" w:rsidRDefault="009F1297" w:rsidP="009F1297">
      <w:pPr>
        <w:pStyle w:val="PL"/>
      </w:pPr>
      <w:r>
        <w:t xml:space="preserve">          enum: </w:t>
      </w:r>
    </w:p>
    <w:p w14:paraId="606C0D93" w14:textId="77777777" w:rsidR="009F1297" w:rsidRDefault="009F1297" w:rsidP="009F1297">
      <w:pPr>
        <w:pStyle w:val="PL"/>
      </w:pPr>
      <w:r>
        <w:t xml:space="preserve">            - TRUSTED</w:t>
      </w:r>
    </w:p>
    <w:p w14:paraId="2C51AD33" w14:textId="77777777" w:rsidR="009F1297" w:rsidRDefault="009F1297" w:rsidP="009F1297">
      <w:pPr>
        <w:pStyle w:val="PL"/>
      </w:pPr>
      <w:r>
        <w:t xml:space="preserve">            - NON_TRUSTED</w:t>
      </w:r>
    </w:p>
    <w:p w14:paraId="546E4D7A" w14:textId="77777777" w:rsidR="009F1297" w:rsidRDefault="009F1297" w:rsidP="009F1297">
      <w:pPr>
        <w:pStyle w:val="PL"/>
      </w:pPr>
      <w:r>
        <w:t xml:space="preserve">        - type: string</w:t>
      </w:r>
    </w:p>
    <w:p w14:paraId="269F13E5" w14:textId="77777777" w:rsidR="009F1297" w:rsidRDefault="009F1297" w:rsidP="009F1297">
      <w:pPr>
        <w:pStyle w:val="PL"/>
      </w:pPr>
      <w:r>
        <w:t xml:space="preserve">    TADIdentifier:</w:t>
      </w:r>
    </w:p>
    <w:p w14:paraId="3FCAF21C" w14:textId="77777777" w:rsidR="009F1297" w:rsidRDefault="009F1297" w:rsidP="009F1297">
      <w:pPr>
        <w:pStyle w:val="PL"/>
      </w:pPr>
      <w:r>
        <w:t xml:space="preserve">      anyOf:</w:t>
      </w:r>
    </w:p>
    <w:p w14:paraId="67B705AB" w14:textId="77777777" w:rsidR="009F1297" w:rsidRDefault="009F1297" w:rsidP="009F1297">
      <w:pPr>
        <w:pStyle w:val="PL"/>
      </w:pPr>
      <w:r>
        <w:t xml:space="preserve">        - type: string</w:t>
      </w:r>
    </w:p>
    <w:p w14:paraId="736167BB" w14:textId="77777777" w:rsidR="009F1297" w:rsidRDefault="009F1297" w:rsidP="009F1297">
      <w:pPr>
        <w:pStyle w:val="PL"/>
      </w:pPr>
      <w:r>
        <w:t xml:space="preserve">          enum: </w:t>
      </w:r>
    </w:p>
    <w:p w14:paraId="7AD55F60" w14:textId="77777777" w:rsidR="009F1297" w:rsidRDefault="009F1297" w:rsidP="009F1297">
      <w:pPr>
        <w:pStyle w:val="PL"/>
      </w:pPr>
      <w:r>
        <w:t xml:space="preserve">            - CS</w:t>
      </w:r>
    </w:p>
    <w:p w14:paraId="66B8DC2F" w14:textId="77777777" w:rsidR="009F1297" w:rsidRDefault="009F1297" w:rsidP="009F1297">
      <w:pPr>
        <w:pStyle w:val="PL"/>
      </w:pPr>
      <w:r>
        <w:t xml:space="preserve">            - PS</w:t>
      </w:r>
    </w:p>
    <w:p w14:paraId="5CE3F015" w14:textId="77777777" w:rsidR="009F1297" w:rsidRDefault="009F1297" w:rsidP="009F1297">
      <w:pPr>
        <w:pStyle w:val="PL"/>
      </w:pPr>
      <w:r>
        <w:t xml:space="preserve">        - type: string</w:t>
      </w:r>
    </w:p>
    <w:p w14:paraId="2F7E3CE2" w14:textId="77777777" w:rsidR="009F1297" w:rsidRDefault="009F1297" w:rsidP="009F1297">
      <w:pPr>
        <w:pStyle w:val="PL"/>
      </w:pPr>
      <w:r>
        <w:t xml:space="preserve">    ProseFunctionality:</w:t>
      </w:r>
    </w:p>
    <w:p w14:paraId="18F2691E" w14:textId="77777777" w:rsidR="009F1297" w:rsidRDefault="009F1297" w:rsidP="009F1297">
      <w:pPr>
        <w:pStyle w:val="PL"/>
      </w:pPr>
      <w:r>
        <w:t xml:space="preserve">      anyOf:</w:t>
      </w:r>
    </w:p>
    <w:p w14:paraId="26B77486" w14:textId="77777777" w:rsidR="009F1297" w:rsidRDefault="009F1297" w:rsidP="009F1297">
      <w:pPr>
        <w:pStyle w:val="PL"/>
      </w:pPr>
      <w:r>
        <w:t xml:space="preserve">        - type: string</w:t>
      </w:r>
    </w:p>
    <w:p w14:paraId="66FDFD3D" w14:textId="77777777" w:rsidR="009F1297" w:rsidRDefault="009F1297" w:rsidP="009F1297">
      <w:pPr>
        <w:pStyle w:val="PL"/>
      </w:pPr>
      <w:r>
        <w:t xml:space="preserve">          enum: </w:t>
      </w:r>
    </w:p>
    <w:p w14:paraId="38E8EEB8" w14:textId="77777777" w:rsidR="009F1297" w:rsidRDefault="009F1297" w:rsidP="009F1297">
      <w:pPr>
        <w:pStyle w:val="PL"/>
      </w:pPr>
      <w:r>
        <w:t xml:space="preserve">            - DIRECT_DISCOVERY</w:t>
      </w:r>
    </w:p>
    <w:p w14:paraId="5B1ACF5A" w14:textId="77777777" w:rsidR="009F1297" w:rsidRDefault="009F1297" w:rsidP="009F1297">
      <w:pPr>
        <w:pStyle w:val="PL"/>
      </w:pPr>
      <w:r>
        <w:t xml:space="preserve">            - DIRECT_COMMUNICATION</w:t>
      </w:r>
    </w:p>
    <w:p w14:paraId="2E91869D" w14:textId="77777777" w:rsidR="009F1297" w:rsidRDefault="009F1297" w:rsidP="009F1297">
      <w:pPr>
        <w:pStyle w:val="PL"/>
      </w:pPr>
      <w:r>
        <w:t xml:space="preserve">        - type: string</w:t>
      </w:r>
    </w:p>
    <w:p w14:paraId="1FE6037D" w14:textId="77777777" w:rsidR="009F1297" w:rsidRDefault="009F1297" w:rsidP="009F1297">
      <w:pPr>
        <w:pStyle w:val="PL"/>
      </w:pPr>
      <w:r>
        <w:lastRenderedPageBreak/>
        <w:t xml:space="preserve">    ProseEventType:</w:t>
      </w:r>
    </w:p>
    <w:p w14:paraId="56208CB4" w14:textId="77777777" w:rsidR="009F1297" w:rsidRDefault="009F1297" w:rsidP="009F1297">
      <w:pPr>
        <w:pStyle w:val="PL"/>
      </w:pPr>
      <w:r>
        <w:t xml:space="preserve">      anyOf:</w:t>
      </w:r>
    </w:p>
    <w:p w14:paraId="39C2BB5E" w14:textId="77777777" w:rsidR="009F1297" w:rsidRDefault="009F1297" w:rsidP="009F1297">
      <w:pPr>
        <w:pStyle w:val="PL"/>
      </w:pPr>
      <w:r>
        <w:t xml:space="preserve">        - type: string</w:t>
      </w:r>
    </w:p>
    <w:p w14:paraId="7E9AE727" w14:textId="77777777" w:rsidR="009F1297" w:rsidRDefault="009F1297" w:rsidP="009F1297">
      <w:pPr>
        <w:pStyle w:val="PL"/>
      </w:pPr>
      <w:r>
        <w:t xml:space="preserve">          enum: </w:t>
      </w:r>
    </w:p>
    <w:p w14:paraId="17A2B37D" w14:textId="77777777" w:rsidR="009F1297" w:rsidRDefault="009F1297" w:rsidP="009F1297">
      <w:pPr>
        <w:pStyle w:val="PL"/>
      </w:pPr>
      <w:r>
        <w:t xml:space="preserve">            - ANNOUNCING</w:t>
      </w:r>
    </w:p>
    <w:p w14:paraId="57CC80AD" w14:textId="77777777" w:rsidR="009F1297" w:rsidRDefault="009F1297" w:rsidP="009F1297">
      <w:pPr>
        <w:pStyle w:val="PL"/>
      </w:pPr>
      <w:r>
        <w:t xml:space="preserve">            - MONITORING</w:t>
      </w:r>
    </w:p>
    <w:p w14:paraId="5B714483" w14:textId="77777777" w:rsidR="009F1297" w:rsidRDefault="009F1297" w:rsidP="009F1297">
      <w:pPr>
        <w:pStyle w:val="PL"/>
      </w:pPr>
      <w:r>
        <w:t xml:space="preserve">            - MATCH_REPORT</w:t>
      </w:r>
    </w:p>
    <w:p w14:paraId="235E435D" w14:textId="77777777" w:rsidR="009F1297" w:rsidRDefault="009F1297" w:rsidP="009F1297">
      <w:pPr>
        <w:pStyle w:val="PL"/>
      </w:pPr>
      <w:r>
        <w:t xml:space="preserve">        - type: string</w:t>
      </w:r>
    </w:p>
    <w:p w14:paraId="724AFE3B" w14:textId="77777777" w:rsidR="009F1297" w:rsidRDefault="009F1297" w:rsidP="009F1297">
      <w:pPr>
        <w:pStyle w:val="PL"/>
      </w:pPr>
      <w:r>
        <w:t xml:space="preserve">    DirectDiscoveryModel:</w:t>
      </w:r>
    </w:p>
    <w:p w14:paraId="42080728" w14:textId="77777777" w:rsidR="009F1297" w:rsidRDefault="009F1297" w:rsidP="009F1297">
      <w:pPr>
        <w:pStyle w:val="PL"/>
      </w:pPr>
      <w:r>
        <w:t xml:space="preserve">      anyOf:</w:t>
      </w:r>
    </w:p>
    <w:p w14:paraId="49076EC2" w14:textId="77777777" w:rsidR="009F1297" w:rsidRDefault="009F1297" w:rsidP="009F1297">
      <w:pPr>
        <w:pStyle w:val="PL"/>
      </w:pPr>
      <w:r>
        <w:t xml:space="preserve">        - type: string</w:t>
      </w:r>
    </w:p>
    <w:p w14:paraId="3D30F187" w14:textId="77777777" w:rsidR="009F1297" w:rsidRDefault="009F1297" w:rsidP="009F1297">
      <w:pPr>
        <w:pStyle w:val="PL"/>
      </w:pPr>
      <w:r>
        <w:t xml:space="preserve">          enum: </w:t>
      </w:r>
    </w:p>
    <w:p w14:paraId="19AE94D9" w14:textId="77777777" w:rsidR="009F1297" w:rsidRDefault="009F1297" w:rsidP="009F1297">
      <w:pPr>
        <w:pStyle w:val="PL"/>
      </w:pPr>
      <w:r>
        <w:t xml:space="preserve">            - MODEL_A</w:t>
      </w:r>
    </w:p>
    <w:p w14:paraId="59910346" w14:textId="77777777" w:rsidR="009F1297" w:rsidRDefault="009F1297" w:rsidP="009F1297">
      <w:pPr>
        <w:pStyle w:val="PL"/>
      </w:pPr>
      <w:r>
        <w:t xml:space="preserve">            - MODEL_B</w:t>
      </w:r>
    </w:p>
    <w:p w14:paraId="2B378858" w14:textId="77777777" w:rsidR="009F1297" w:rsidRDefault="009F1297" w:rsidP="009F1297">
      <w:pPr>
        <w:pStyle w:val="PL"/>
      </w:pPr>
      <w:r>
        <w:t xml:space="preserve">        - type: string</w:t>
      </w:r>
    </w:p>
    <w:p w14:paraId="0C7671BC" w14:textId="77777777" w:rsidR="009F1297" w:rsidRDefault="009F1297" w:rsidP="009F1297">
      <w:pPr>
        <w:pStyle w:val="PL"/>
      </w:pPr>
      <w:r>
        <w:t xml:space="preserve">    RoleOfUE:</w:t>
      </w:r>
    </w:p>
    <w:p w14:paraId="36F60400" w14:textId="77777777" w:rsidR="009F1297" w:rsidRDefault="009F1297" w:rsidP="009F1297">
      <w:pPr>
        <w:pStyle w:val="PL"/>
      </w:pPr>
      <w:r>
        <w:t xml:space="preserve">      anyOf:</w:t>
      </w:r>
    </w:p>
    <w:p w14:paraId="17045183" w14:textId="77777777" w:rsidR="009F1297" w:rsidRDefault="009F1297" w:rsidP="009F1297">
      <w:pPr>
        <w:pStyle w:val="PL"/>
      </w:pPr>
      <w:r>
        <w:t xml:space="preserve">        - type: string</w:t>
      </w:r>
    </w:p>
    <w:p w14:paraId="1BB7DC71" w14:textId="77777777" w:rsidR="009F1297" w:rsidRDefault="009F1297" w:rsidP="009F1297">
      <w:pPr>
        <w:pStyle w:val="PL"/>
      </w:pPr>
      <w:r>
        <w:t xml:space="preserve">          enum: </w:t>
      </w:r>
    </w:p>
    <w:p w14:paraId="7790AA52" w14:textId="77777777" w:rsidR="009F1297" w:rsidRDefault="009F1297" w:rsidP="009F1297">
      <w:pPr>
        <w:pStyle w:val="PL"/>
      </w:pPr>
      <w:r>
        <w:t xml:space="preserve">            - ANNOUNCING_UE</w:t>
      </w:r>
    </w:p>
    <w:p w14:paraId="03E312BD" w14:textId="77777777" w:rsidR="009F1297" w:rsidRDefault="009F1297" w:rsidP="009F1297">
      <w:pPr>
        <w:pStyle w:val="PL"/>
      </w:pPr>
      <w:r>
        <w:t xml:space="preserve">            - MONITORING_UE</w:t>
      </w:r>
    </w:p>
    <w:p w14:paraId="39529562" w14:textId="77777777" w:rsidR="009F1297" w:rsidRDefault="009F1297" w:rsidP="009F1297">
      <w:pPr>
        <w:pStyle w:val="PL"/>
      </w:pPr>
      <w:r>
        <w:t xml:space="preserve">            - REQUESTOR_UE</w:t>
      </w:r>
    </w:p>
    <w:p w14:paraId="30399756" w14:textId="77777777" w:rsidR="009F1297" w:rsidRDefault="009F1297" w:rsidP="009F1297">
      <w:pPr>
        <w:pStyle w:val="PL"/>
      </w:pPr>
      <w:r>
        <w:t xml:space="preserve">            - REQUESTED_UE</w:t>
      </w:r>
    </w:p>
    <w:p w14:paraId="2C6F83B4" w14:textId="77777777" w:rsidR="009F1297" w:rsidRDefault="009F1297" w:rsidP="009F1297">
      <w:pPr>
        <w:pStyle w:val="PL"/>
      </w:pPr>
      <w:r>
        <w:t xml:space="preserve">        - type: string</w:t>
      </w:r>
    </w:p>
    <w:p w14:paraId="4D1C527A" w14:textId="77777777" w:rsidR="009F1297" w:rsidRDefault="009F1297" w:rsidP="009F1297">
      <w:pPr>
        <w:pStyle w:val="PL"/>
      </w:pPr>
      <w:r>
        <w:t xml:space="preserve">    RangeClass:</w:t>
      </w:r>
    </w:p>
    <w:p w14:paraId="5294F41A" w14:textId="77777777" w:rsidR="009F1297" w:rsidRDefault="009F1297" w:rsidP="009F1297">
      <w:pPr>
        <w:pStyle w:val="PL"/>
      </w:pPr>
      <w:r>
        <w:t xml:space="preserve">      anyOf:</w:t>
      </w:r>
    </w:p>
    <w:p w14:paraId="376564DC" w14:textId="77777777" w:rsidR="009F1297" w:rsidRDefault="009F1297" w:rsidP="009F1297">
      <w:pPr>
        <w:pStyle w:val="PL"/>
      </w:pPr>
      <w:r>
        <w:t xml:space="preserve">        - type: string</w:t>
      </w:r>
    </w:p>
    <w:p w14:paraId="47DB167A" w14:textId="77777777" w:rsidR="009F1297" w:rsidRDefault="009F1297" w:rsidP="009F1297">
      <w:pPr>
        <w:pStyle w:val="PL"/>
      </w:pPr>
      <w:r>
        <w:t xml:space="preserve">          enum: </w:t>
      </w:r>
    </w:p>
    <w:p w14:paraId="3AFA15E5" w14:textId="77777777" w:rsidR="009F1297" w:rsidRDefault="009F1297" w:rsidP="009F1297">
      <w:pPr>
        <w:pStyle w:val="PL"/>
      </w:pPr>
      <w:r>
        <w:t xml:space="preserve">            - RESERVED</w:t>
      </w:r>
    </w:p>
    <w:p w14:paraId="2726C849" w14:textId="77777777" w:rsidR="009F1297" w:rsidRDefault="009F1297" w:rsidP="009F1297">
      <w:pPr>
        <w:pStyle w:val="PL"/>
      </w:pPr>
      <w:r>
        <w:t xml:space="preserve">            - 50_METER</w:t>
      </w:r>
    </w:p>
    <w:p w14:paraId="15DE670C" w14:textId="77777777" w:rsidR="009F1297" w:rsidRDefault="009F1297" w:rsidP="009F1297">
      <w:pPr>
        <w:pStyle w:val="PL"/>
      </w:pPr>
      <w:r>
        <w:t xml:space="preserve">            - 100_METER</w:t>
      </w:r>
    </w:p>
    <w:p w14:paraId="1023F8A0" w14:textId="77777777" w:rsidR="009F1297" w:rsidRDefault="009F1297" w:rsidP="009F1297">
      <w:pPr>
        <w:pStyle w:val="PL"/>
      </w:pPr>
      <w:r>
        <w:t xml:space="preserve">            - 200_METER</w:t>
      </w:r>
    </w:p>
    <w:p w14:paraId="4F05CD9E" w14:textId="77777777" w:rsidR="009F1297" w:rsidRDefault="009F1297" w:rsidP="009F1297">
      <w:pPr>
        <w:pStyle w:val="PL"/>
      </w:pPr>
      <w:r>
        <w:t xml:space="preserve">            - 500_METER</w:t>
      </w:r>
    </w:p>
    <w:p w14:paraId="2CAE08C8" w14:textId="77777777" w:rsidR="009F1297" w:rsidRDefault="009F1297" w:rsidP="009F1297">
      <w:pPr>
        <w:pStyle w:val="PL"/>
      </w:pPr>
      <w:r>
        <w:t xml:space="preserve">            - 1000_METER</w:t>
      </w:r>
    </w:p>
    <w:p w14:paraId="2B93A717" w14:textId="77777777" w:rsidR="009F1297" w:rsidRDefault="009F1297" w:rsidP="009F1297">
      <w:pPr>
        <w:pStyle w:val="PL"/>
      </w:pPr>
      <w:r>
        <w:t xml:space="preserve">            - UNUSED</w:t>
      </w:r>
    </w:p>
    <w:p w14:paraId="5A7DED4D" w14:textId="77777777" w:rsidR="009F1297" w:rsidRDefault="009F1297" w:rsidP="009F1297">
      <w:pPr>
        <w:pStyle w:val="PL"/>
      </w:pPr>
      <w:r>
        <w:t xml:space="preserve">        - type: string</w:t>
      </w:r>
    </w:p>
    <w:p w14:paraId="2C059BE9" w14:textId="77777777" w:rsidR="009F1297" w:rsidRDefault="009F1297" w:rsidP="009F1297">
      <w:pPr>
        <w:pStyle w:val="PL"/>
      </w:pPr>
      <w:r>
        <w:t xml:space="preserve">    RadioResourcesIndicator:</w:t>
      </w:r>
    </w:p>
    <w:p w14:paraId="6E3AF390" w14:textId="77777777" w:rsidR="009F1297" w:rsidRDefault="009F1297" w:rsidP="009F1297">
      <w:pPr>
        <w:pStyle w:val="PL"/>
      </w:pPr>
      <w:r>
        <w:t xml:space="preserve">      anyOf:</w:t>
      </w:r>
    </w:p>
    <w:p w14:paraId="669EC4CF" w14:textId="77777777" w:rsidR="009F1297" w:rsidRDefault="009F1297" w:rsidP="009F1297">
      <w:pPr>
        <w:pStyle w:val="PL"/>
      </w:pPr>
      <w:r>
        <w:t xml:space="preserve">        - type: string</w:t>
      </w:r>
    </w:p>
    <w:p w14:paraId="73F12FCF" w14:textId="77777777" w:rsidR="009F1297" w:rsidRDefault="009F1297" w:rsidP="009F1297">
      <w:pPr>
        <w:pStyle w:val="PL"/>
      </w:pPr>
      <w:r>
        <w:t xml:space="preserve">          enum: </w:t>
      </w:r>
    </w:p>
    <w:p w14:paraId="06C406A6" w14:textId="77777777" w:rsidR="009F1297" w:rsidRDefault="009F1297" w:rsidP="009F1297">
      <w:pPr>
        <w:pStyle w:val="PL"/>
      </w:pPr>
      <w:r>
        <w:t xml:space="preserve">            - OPERATOR_PROVIDED</w:t>
      </w:r>
    </w:p>
    <w:p w14:paraId="293FB7E4" w14:textId="77777777" w:rsidR="009F1297" w:rsidRDefault="009F1297" w:rsidP="009F1297">
      <w:pPr>
        <w:pStyle w:val="PL"/>
      </w:pPr>
      <w:r>
        <w:t xml:space="preserve">            - CONFIGURED</w:t>
      </w:r>
    </w:p>
    <w:p w14:paraId="0C7E7867" w14:textId="77777777" w:rsidR="009F1297" w:rsidRDefault="009F1297" w:rsidP="009F1297">
      <w:pPr>
        <w:pStyle w:val="PL"/>
      </w:pPr>
      <w:r>
        <w:t xml:space="preserve">        - type: string</w:t>
      </w:r>
    </w:p>
    <w:p w14:paraId="6ADDC156" w14:textId="77777777" w:rsidR="009F1297" w:rsidRDefault="009F1297" w:rsidP="009F1297">
      <w:pPr>
        <w:pStyle w:val="PL"/>
      </w:pPr>
      <w:r>
        <w:t xml:space="preserve">    MbsDeliveryMethod:</w:t>
      </w:r>
    </w:p>
    <w:p w14:paraId="584EE9BD" w14:textId="77777777" w:rsidR="009F1297" w:rsidRDefault="009F1297" w:rsidP="009F1297">
      <w:pPr>
        <w:pStyle w:val="PL"/>
      </w:pPr>
      <w:r>
        <w:t xml:space="preserve">      anyOf:</w:t>
      </w:r>
    </w:p>
    <w:p w14:paraId="6669EE45" w14:textId="77777777" w:rsidR="009F1297" w:rsidRDefault="009F1297" w:rsidP="009F1297">
      <w:pPr>
        <w:pStyle w:val="PL"/>
      </w:pPr>
      <w:r>
        <w:t xml:space="preserve">        - type: string</w:t>
      </w:r>
    </w:p>
    <w:p w14:paraId="08E6BB84" w14:textId="77777777" w:rsidR="009F1297" w:rsidRDefault="009F1297" w:rsidP="009F1297">
      <w:pPr>
        <w:pStyle w:val="PL"/>
      </w:pPr>
      <w:r>
        <w:t xml:space="preserve">          enum: </w:t>
      </w:r>
    </w:p>
    <w:p w14:paraId="16B46064" w14:textId="77777777" w:rsidR="009F1297" w:rsidRDefault="009F1297" w:rsidP="009F1297">
      <w:pPr>
        <w:pStyle w:val="PL"/>
      </w:pPr>
      <w:r>
        <w:t xml:space="preserve">            - SHARED</w:t>
      </w:r>
    </w:p>
    <w:p w14:paraId="20E2A0F7" w14:textId="77777777" w:rsidR="009F1297" w:rsidRDefault="009F1297" w:rsidP="009F1297">
      <w:pPr>
        <w:pStyle w:val="PL"/>
      </w:pPr>
      <w:r>
        <w:t xml:space="preserve">            - INDIVIDUAL</w:t>
      </w:r>
    </w:p>
    <w:p w14:paraId="3145E5E5" w14:textId="77777777" w:rsidR="009F1297" w:rsidRDefault="009F1297" w:rsidP="009F1297">
      <w:pPr>
        <w:pStyle w:val="PL"/>
      </w:pPr>
      <w:r>
        <w:t xml:space="preserve">        - type: string</w:t>
      </w:r>
    </w:p>
    <w:p w14:paraId="61914493" w14:textId="77777777" w:rsidR="009F1297" w:rsidRDefault="009F1297" w:rsidP="009F1297">
      <w:pPr>
        <w:pStyle w:val="PL"/>
      </w:pPr>
      <w:r>
        <w:t xml:space="preserve">    TSCFlowDirection:</w:t>
      </w:r>
    </w:p>
    <w:p w14:paraId="1D00B90F" w14:textId="77777777" w:rsidR="009F1297" w:rsidRDefault="009F1297" w:rsidP="009F1297">
      <w:pPr>
        <w:pStyle w:val="PL"/>
      </w:pPr>
      <w:r>
        <w:t xml:space="preserve">      anyOf:</w:t>
      </w:r>
    </w:p>
    <w:p w14:paraId="3FC83F61" w14:textId="77777777" w:rsidR="009F1297" w:rsidRDefault="009F1297" w:rsidP="009F1297">
      <w:pPr>
        <w:pStyle w:val="PL"/>
      </w:pPr>
      <w:r>
        <w:t xml:space="preserve">        - type: string</w:t>
      </w:r>
    </w:p>
    <w:p w14:paraId="0034384B" w14:textId="77777777" w:rsidR="009F1297" w:rsidRDefault="009F1297" w:rsidP="009F1297">
      <w:pPr>
        <w:pStyle w:val="PL"/>
      </w:pPr>
      <w:r>
        <w:t xml:space="preserve">          enum: </w:t>
      </w:r>
    </w:p>
    <w:p w14:paraId="6E6056BB" w14:textId="77777777" w:rsidR="009F1297" w:rsidRDefault="009F1297" w:rsidP="009F1297">
      <w:pPr>
        <w:pStyle w:val="PL"/>
      </w:pPr>
      <w:r>
        <w:t xml:space="preserve">            - </w:t>
      </w:r>
      <w:r w:rsidRPr="00E473D4">
        <w:t>UPLINK</w:t>
      </w:r>
    </w:p>
    <w:p w14:paraId="00EC3AB3" w14:textId="77777777" w:rsidR="009F1297" w:rsidRDefault="009F1297" w:rsidP="009F1297">
      <w:pPr>
        <w:pStyle w:val="PL"/>
      </w:pPr>
      <w:r>
        <w:t xml:space="preserve">            - </w:t>
      </w:r>
      <w:r w:rsidRPr="00E473D4">
        <w:t>DOWNLINK</w:t>
      </w:r>
    </w:p>
    <w:p w14:paraId="0194A326" w14:textId="77777777" w:rsidR="009F1297" w:rsidRDefault="009F1297" w:rsidP="009F1297">
      <w:pPr>
        <w:pStyle w:val="PL"/>
      </w:pPr>
      <w:r>
        <w:t xml:space="preserve">        - type: string</w:t>
      </w:r>
    </w:p>
    <w:p w14:paraId="3E438C2C" w14:textId="77777777" w:rsidR="009F1297" w:rsidRDefault="009F1297" w:rsidP="009F1297">
      <w:pPr>
        <w:pStyle w:val="PL"/>
      </w:pPr>
      <w:r>
        <w:t xml:space="preserve">    TimeDistributionMethod:</w:t>
      </w:r>
    </w:p>
    <w:p w14:paraId="40654F22" w14:textId="77777777" w:rsidR="009F1297" w:rsidRDefault="009F1297" w:rsidP="009F1297">
      <w:pPr>
        <w:pStyle w:val="PL"/>
      </w:pPr>
      <w:r>
        <w:t xml:space="preserve">      anyOf:</w:t>
      </w:r>
    </w:p>
    <w:p w14:paraId="0999A019" w14:textId="77777777" w:rsidR="009F1297" w:rsidRDefault="009F1297" w:rsidP="009F1297">
      <w:pPr>
        <w:pStyle w:val="PL"/>
      </w:pPr>
      <w:r>
        <w:t xml:space="preserve">        - type: string</w:t>
      </w:r>
    </w:p>
    <w:p w14:paraId="659FA344" w14:textId="77777777" w:rsidR="009F1297" w:rsidRDefault="009F1297" w:rsidP="009F1297">
      <w:pPr>
        <w:pStyle w:val="PL"/>
      </w:pPr>
      <w:r>
        <w:t xml:space="preserve">          enum: </w:t>
      </w:r>
    </w:p>
    <w:p w14:paraId="38474CC8" w14:textId="77777777" w:rsidR="009F1297" w:rsidRDefault="009F1297" w:rsidP="009F1297">
      <w:pPr>
        <w:pStyle w:val="PL"/>
      </w:pPr>
      <w:r>
        <w:t xml:space="preserve">            - G</w:t>
      </w:r>
      <w:r w:rsidRPr="00E473D4">
        <w:t>PTP</w:t>
      </w:r>
    </w:p>
    <w:p w14:paraId="22596FC5" w14:textId="77777777" w:rsidR="009F1297" w:rsidRDefault="009F1297" w:rsidP="009F1297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5C21AD9C" w14:textId="77777777" w:rsidR="009F1297" w:rsidRDefault="009F1297" w:rsidP="009F1297">
      <w:pPr>
        <w:pStyle w:val="PL"/>
      </w:pPr>
      <w:r>
        <w:t xml:space="preserve">        - type: string</w:t>
      </w:r>
    </w:p>
    <w:p w14:paraId="130E19BC" w14:textId="77777777" w:rsidR="009F1297" w:rsidRPr="00BD6F46" w:rsidRDefault="009F1297" w:rsidP="009F1297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1EFDEF88" w14:textId="77777777" w:rsidR="009F1297" w:rsidRPr="00BD6F46" w:rsidRDefault="009F1297" w:rsidP="009F1297">
      <w:pPr>
        <w:pStyle w:val="PL"/>
      </w:pPr>
      <w:r w:rsidRPr="00BD6F46">
        <w:t xml:space="preserve">      anyOf:</w:t>
      </w:r>
    </w:p>
    <w:p w14:paraId="0EDAEAA8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7F68F5FC" w14:textId="77777777" w:rsidR="009F1297" w:rsidRPr="00BD6F46" w:rsidRDefault="009F1297" w:rsidP="009F1297">
      <w:pPr>
        <w:pStyle w:val="PL"/>
      </w:pPr>
      <w:r w:rsidRPr="00BD6F46">
        <w:t xml:space="preserve">          enum:</w:t>
      </w:r>
    </w:p>
    <w:p w14:paraId="78B1C545" w14:textId="77777777" w:rsidR="009F1297" w:rsidRPr="00BD6F46" w:rsidRDefault="009F1297" w:rsidP="009F1297">
      <w:pPr>
        <w:pStyle w:val="PL"/>
      </w:pPr>
      <w:r w:rsidRPr="00BD6F46">
        <w:t xml:space="preserve">            - </w:t>
      </w:r>
      <w:r w:rsidRPr="005B49A2">
        <w:t>CHF_DETERMINED</w:t>
      </w:r>
    </w:p>
    <w:p w14:paraId="56E9EAAA" w14:textId="77777777" w:rsidR="009F1297" w:rsidRDefault="009F1297" w:rsidP="009F1297">
      <w:pPr>
        <w:pStyle w:val="PL"/>
      </w:pPr>
      <w:r w:rsidRPr="00BD6F46">
        <w:t xml:space="preserve">            - </w:t>
      </w:r>
      <w:r w:rsidRPr="005B49A2">
        <w:t>CTF_DETERMINED</w:t>
      </w:r>
    </w:p>
    <w:p w14:paraId="66DC6CAC" w14:textId="77777777" w:rsidR="009F1297" w:rsidRPr="00BD6F46" w:rsidRDefault="009F1297" w:rsidP="009F1297">
      <w:pPr>
        <w:pStyle w:val="PL"/>
      </w:pPr>
      <w:r w:rsidRPr="00BD6F46">
        <w:t xml:space="preserve">        - type: string</w:t>
      </w:r>
    </w:p>
    <w:p w14:paraId="3141F86C" w14:textId="77777777" w:rsidR="009F1297" w:rsidRDefault="009F1297" w:rsidP="009F1297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4AE41D54" w14:textId="77777777" w:rsidR="009F1297" w:rsidRDefault="009F1297" w:rsidP="009F1297">
      <w:pPr>
        <w:pStyle w:val="PL"/>
      </w:pPr>
      <w:r>
        <w:t xml:space="preserve">      anyOf:</w:t>
      </w:r>
    </w:p>
    <w:p w14:paraId="2C45EE0B" w14:textId="77777777" w:rsidR="009F1297" w:rsidRDefault="009F1297" w:rsidP="009F1297">
      <w:pPr>
        <w:pStyle w:val="PL"/>
      </w:pPr>
      <w:r>
        <w:t xml:space="preserve">        - type: string</w:t>
      </w:r>
    </w:p>
    <w:p w14:paraId="11C9DD43" w14:textId="77777777" w:rsidR="009F1297" w:rsidRDefault="009F1297" w:rsidP="009F1297">
      <w:pPr>
        <w:pStyle w:val="PL"/>
      </w:pPr>
      <w:r>
        <w:t xml:space="preserve">          enum: </w:t>
      </w:r>
    </w:p>
    <w:p w14:paraId="083A0ED6" w14:textId="77777777" w:rsidR="009F1297" w:rsidRDefault="009F1297" w:rsidP="009F1297">
      <w:pPr>
        <w:pStyle w:val="PL"/>
      </w:pPr>
      <w:r>
        <w:t xml:space="preserve">            - </w:t>
      </w:r>
      <w:r w:rsidRPr="00C0158B">
        <w:t>Authenticate</w:t>
      </w:r>
    </w:p>
    <w:p w14:paraId="3657E3C3" w14:textId="77777777" w:rsidR="009F1297" w:rsidRDefault="009F1297" w:rsidP="009F1297">
      <w:pPr>
        <w:pStyle w:val="PL"/>
      </w:pPr>
      <w:r>
        <w:t xml:space="preserve">            - </w:t>
      </w:r>
      <w:r w:rsidRPr="00C0158B">
        <w:t>Re-Authentication-Notification</w:t>
      </w:r>
    </w:p>
    <w:p w14:paraId="64C97645" w14:textId="77777777" w:rsidR="009F1297" w:rsidRDefault="009F1297" w:rsidP="009F1297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1FCB2B61" w14:textId="77777777" w:rsidR="009F1297" w:rsidRDefault="009F1297" w:rsidP="009F1297">
      <w:pPr>
        <w:pStyle w:val="PL"/>
      </w:pPr>
      <w:r>
        <w:lastRenderedPageBreak/>
        <w:t xml:space="preserve">        - type: string</w:t>
      </w:r>
    </w:p>
    <w:p w14:paraId="504BFACF" w14:textId="77777777" w:rsidR="009F1297" w:rsidRPr="00BD6F46" w:rsidRDefault="009F1297" w:rsidP="009F1297">
      <w:pPr>
        <w:pStyle w:val="PL"/>
      </w:pPr>
    </w:p>
    <w:bookmarkEnd w:id="251"/>
    <w:p w14:paraId="6630CF54" w14:textId="77777777" w:rsidR="00C71657" w:rsidRDefault="00C71657" w:rsidP="00E9672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28"/>
          <w:bookmarkEnd w:id="229"/>
          <w:bookmarkEnd w:id="230"/>
          <w:bookmarkEnd w:id="231"/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48600" w14:textId="77777777" w:rsidR="009C59DC" w:rsidRDefault="009C59DC">
      <w:r>
        <w:separator/>
      </w:r>
    </w:p>
  </w:endnote>
  <w:endnote w:type="continuationSeparator" w:id="0">
    <w:p w14:paraId="647DB226" w14:textId="77777777" w:rsidR="009C59DC" w:rsidRDefault="009C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0F816" w14:textId="77777777" w:rsidR="009C59DC" w:rsidRDefault="009C59DC">
      <w:r>
        <w:separator/>
      </w:r>
    </w:p>
  </w:footnote>
  <w:footnote w:type="continuationSeparator" w:id="0">
    <w:p w14:paraId="5727EF40" w14:textId="77777777" w:rsidR="009C59DC" w:rsidRDefault="009C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6482D" w:rsidRDefault="007648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6482D" w:rsidRDefault="007648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6482D" w:rsidRDefault="007648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6482D" w:rsidRDefault="007648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2CD3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0C57"/>
    <w:rsid w:val="000A17EF"/>
    <w:rsid w:val="000A2AA5"/>
    <w:rsid w:val="000A6394"/>
    <w:rsid w:val="000A7A1E"/>
    <w:rsid w:val="000B0677"/>
    <w:rsid w:val="000B25D2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059E"/>
    <w:rsid w:val="00161F10"/>
    <w:rsid w:val="00165EC9"/>
    <w:rsid w:val="001755D7"/>
    <w:rsid w:val="00185E8B"/>
    <w:rsid w:val="00191396"/>
    <w:rsid w:val="0019294C"/>
    <w:rsid w:val="00192A5B"/>
    <w:rsid w:val="00192C46"/>
    <w:rsid w:val="001A08B3"/>
    <w:rsid w:val="001A251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C7752"/>
    <w:rsid w:val="001D16CF"/>
    <w:rsid w:val="001D27D9"/>
    <w:rsid w:val="001D2F4E"/>
    <w:rsid w:val="001D3143"/>
    <w:rsid w:val="001E41F3"/>
    <w:rsid w:val="001E56A6"/>
    <w:rsid w:val="001E5973"/>
    <w:rsid w:val="001F030D"/>
    <w:rsid w:val="001F1EAC"/>
    <w:rsid w:val="001F3914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5595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020F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1DB8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1F4E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C69F4"/>
    <w:rsid w:val="003D0635"/>
    <w:rsid w:val="003D3FE4"/>
    <w:rsid w:val="003D5864"/>
    <w:rsid w:val="003D786C"/>
    <w:rsid w:val="003D7D9C"/>
    <w:rsid w:val="003E0C63"/>
    <w:rsid w:val="003E1A36"/>
    <w:rsid w:val="003E3D86"/>
    <w:rsid w:val="003F305C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2CDB"/>
    <w:rsid w:val="005B4C57"/>
    <w:rsid w:val="005C041B"/>
    <w:rsid w:val="005C0604"/>
    <w:rsid w:val="005C1545"/>
    <w:rsid w:val="005C264D"/>
    <w:rsid w:val="005D380F"/>
    <w:rsid w:val="005D4D68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2783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B7A35"/>
    <w:rsid w:val="006C1EB9"/>
    <w:rsid w:val="006C69B2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68FA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482D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6758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717FD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3BB0"/>
    <w:rsid w:val="008B40B4"/>
    <w:rsid w:val="008B5CB2"/>
    <w:rsid w:val="008B6568"/>
    <w:rsid w:val="008B65B2"/>
    <w:rsid w:val="008C2600"/>
    <w:rsid w:val="008C4C87"/>
    <w:rsid w:val="008C5A3B"/>
    <w:rsid w:val="008D0191"/>
    <w:rsid w:val="008D13B6"/>
    <w:rsid w:val="008D626C"/>
    <w:rsid w:val="008E383A"/>
    <w:rsid w:val="008E42B8"/>
    <w:rsid w:val="008E7A49"/>
    <w:rsid w:val="008F0321"/>
    <w:rsid w:val="008F12E9"/>
    <w:rsid w:val="008F19DA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267BA"/>
    <w:rsid w:val="00934A8A"/>
    <w:rsid w:val="00941E30"/>
    <w:rsid w:val="009447BD"/>
    <w:rsid w:val="00944BA9"/>
    <w:rsid w:val="0095559D"/>
    <w:rsid w:val="009558E0"/>
    <w:rsid w:val="00961358"/>
    <w:rsid w:val="00961AFC"/>
    <w:rsid w:val="0096255F"/>
    <w:rsid w:val="00963E9D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1DC2"/>
    <w:rsid w:val="009C2092"/>
    <w:rsid w:val="009C2B02"/>
    <w:rsid w:val="009C59DC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1297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862F7"/>
    <w:rsid w:val="00A90387"/>
    <w:rsid w:val="00AA0847"/>
    <w:rsid w:val="00AA15E8"/>
    <w:rsid w:val="00AA2CBC"/>
    <w:rsid w:val="00AA3391"/>
    <w:rsid w:val="00AB6A16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3EF"/>
    <w:rsid w:val="00B174C5"/>
    <w:rsid w:val="00B176EC"/>
    <w:rsid w:val="00B17716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1E26"/>
    <w:rsid w:val="00B62AC8"/>
    <w:rsid w:val="00B6381E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E6E49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6DAC"/>
    <w:rsid w:val="00C5711D"/>
    <w:rsid w:val="00C6193A"/>
    <w:rsid w:val="00C66BA2"/>
    <w:rsid w:val="00C66E25"/>
    <w:rsid w:val="00C71657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3005"/>
    <w:rsid w:val="00CE41CC"/>
    <w:rsid w:val="00CE4BFB"/>
    <w:rsid w:val="00CE5C76"/>
    <w:rsid w:val="00CE7FCC"/>
    <w:rsid w:val="00CF03DB"/>
    <w:rsid w:val="00CF0532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1F8D"/>
    <w:rsid w:val="00D33AE7"/>
    <w:rsid w:val="00D33D11"/>
    <w:rsid w:val="00D33D1E"/>
    <w:rsid w:val="00D4098F"/>
    <w:rsid w:val="00D4409E"/>
    <w:rsid w:val="00D44B0E"/>
    <w:rsid w:val="00D4503C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1F34"/>
    <w:rsid w:val="00D93D0F"/>
    <w:rsid w:val="00D96A46"/>
    <w:rsid w:val="00DA1841"/>
    <w:rsid w:val="00DA1B5F"/>
    <w:rsid w:val="00DA61D4"/>
    <w:rsid w:val="00DB16BD"/>
    <w:rsid w:val="00DB228E"/>
    <w:rsid w:val="00DB2CFF"/>
    <w:rsid w:val="00DB481E"/>
    <w:rsid w:val="00DB4975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5806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4A4"/>
    <w:rsid w:val="00E27F72"/>
    <w:rsid w:val="00E30D3E"/>
    <w:rsid w:val="00E3249D"/>
    <w:rsid w:val="00E32DDF"/>
    <w:rsid w:val="00E34898"/>
    <w:rsid w:val="00E3744D"/>
    <w:rsid w:val="00E3772F"/>
    <w:rsid w:val="00E4393C"/>
    <w:rsid w:val="00E46100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FEC"/>
    <w:rsid w:val="00E95A7A"/>
    <w:rsid w:val="00E96535"/>
    <w:rsid w:val="00E96726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6410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EC5"/>
    <w:rsid w:val="00F77F7B"/>
    <w:rsid w:val="00F80394"/>
    <w:rsid w:val="00F85598"/>
    <w:rsid w:val="00F85A25"/>
    <w:rsid w:val="00F86A59"/>
    <w:rsid w:val="00F86EEB"/>
    <w:rsid w:val="00F92F62"/>
    <w:rsid w:val="00F942D7"/>
    <w:rsid w:val="00F97D0F"/>
    <w:rsid w:val="00FA55D8"/>
    <w:rsid w:val="00FA71BC"/>
    <w:rsid w:val="00FA7C2A"/>
    <w:rsid w:val="00FB2D4A"/>
    <w:rsid w:val="00FB3DBA"/>
    <w:rsid w:val="00FB4B2B"/>
    <w:rsid w:val="00FB6386"/>
    <w:rsid w:val="00FB74FA"/>
    <w:rsid w:val="00FC060D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5A1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16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637275-5D9E-48E6-AA56-238E38E9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47</Pages>
  <Words>16952</Words>
  <Characters>96629</Characters>
  <Application>Microsoft Office Word</Application>
  <DocSecurity>0</DocSecurity>
  <Lines>805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2024-04-01T06:49:00Z</dcterms:created>
  <dcterms:modified xsi:type="dcterms:W3CDTF">2024-04-07T09:31:00Z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(3)sGkcZ9goTzstAnWz/bY1Q7Sb1i77jOj7BFEGFHf02fkiQaYeNZfeAMtWAkidBLR9rYXfQpkp
s5unj1q3Api7sRFjthyvZUCgWZ2GAOx2+l82lOUOGPKmzphnYYiYBFeWcClXxjWQZ8Aj9cZR
WV9mw+4+uq/hHsPwtuPrvpCyBNkZPRXfy74qR/KSR8yYi/RasVgV9jLDgPfEGWdbDaTvUx6w
UYmW/qUh1gVgbAv88k</vt:lpwstr>
  </property>
  <property fmtid="{D5CDD505-2E9C-101B-9397-08002B2CF9AE}" pid="23" name="_2015_ms_pID_7253431">
    <vt:lpwstr>batL/MxnAPNfiz9TKCYCG3ulzs3xIW3dqb2nIcVUDj1yzlZe4T05K0
+/UILVd7debo60kPVVusB445PPj7QcN4jVbW6q4ZSz62N9vtmg6+j+XeuSj4j4CdOHAzZg/Z
2byBW6/aaKMQ9YulINLN0urjoK2mlMvM+5wdN8XoVRwqV/I/dmvFm/yM06p0kkH15fOeFq6d
KCkLzZeMVo7r5OOYhZh7NNd59CM6j8pPdc+B</vt:lpwstr>
  </property>
  <property fmtid="{D5CDD505-2E9C-101B-9397-08002B2CF9AE}" pid="24" name="_2015_ms_pID_7253432">
    <vt:lpwstr>/tD9HcWNvykyOHIdfIk3njY=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